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050D38">
        <w:rPr>
          <w:b/>
          <w:i/>
          <w:noProof/>
          <w:sz w:val="28"/>
        </w:rPr>
        <w:t>11867</w:t>
      </w:r>
      <w:bookmarkStart w:id="0" w:name="_GoBack"/>
      <w:bookmarkEnd w:id="0"/>
    </w:p>
    <w:p w:rsidR="001E41F3" w:rsidRDefault="00B3463D"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14</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Pr>
          <w:b/>
          <w:noProof/>
          <w:sz w:val="24"/>
        </w:rPr>
        <w:t>October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4354">
            <w:pPr>
              <w:pStyle w:val="CRCoverPage"/>
              <w:spacing w:after="0"/>
              <w:ind w:left="100"/>
              <w:rPr>
                <w:noProof/>
              </w:rPr>
            </w:pPr>
            <w:r>
              <w:t>CR on test case</w:t>
            </w:r>
            <w:r w:rsidR="00771F1A" w:rsidRPr="00771F1A">
              <w:t xml:space="preserve"> in A.4.7.2.2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1F1A" w:rsidP="00F37B9C">
            <w:pPr>
              <w:pStyle w:val="CRCoverPage"/>
              <w:spacing w:after="0"/>
              <w:ind w:left="100"/>
              <w:rPr>
                <w:noProof/>
              </w:rPr>
            </w:pPr>
            <w:r>
              <w:rPr>
                <w:noProof/>
              </w:rPr>
              <w:t>2019-10</w:t>
            </w:r>
            <w:r w:rsidR="00815AED">
              <w:rPr>
                <w:noProof/>
              </w:rPr>
              <w:t>-</w:t>
            </w:r>
            <w:r>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F46861" w:rsidP="00123F5A">
            <w:pPr>
              <w:pStyle w:val="CRCoverPage"/>
              <w:spacing w:after="0"/>
              <w:ind w:left="100"/>
              <w:rPr>
                <w:noProof/>
                <w:lang w:eastAsia="zh-CN"/>
              </w:rPr>
            </w:pPr>
            <w:r>
              <w:rPr>
                <w:rFonts w:hint="eastAsia"/>
                <w:noProof/>
                <w:lang w:eastAsia="zh-CN"/>
              </w:rPr>
              <w:t>A.</w:t>
            </w:r>
            <w:r>
              <w:rPr>
                <w:noProof/>
                <w:lang w:eastAsia="zh-CN"/>
              </w:rPr>
              <w:t>4.7.2.2 is mistakenly removed.</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F46861" w:rsidP="00F46861">
            <w:pPr>
              <w:pStyle w:val="CRCoverPage"/>
              <w:spacing w:after="0"/>
              <w:ind w:left="100"/>
              <w:rPr>
                <w:noProof/>
                <w:lang w:eastAsia="zh-CN"/>
              </w:rPr>
            </w:pPr>
            <w:r>
              <w:rPr>
                <w:noProof/>
                <w:lang w:eastAsia="zh-CN"/>
              </w:rPr>
              <w:t>Add back A.4.7.2.2.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F46861">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w:t>
            </w:r>
            <w:r w:rsidR="00F46861">
              <w:rPr>
                <w:noProof/>
                <w:lang w:eastAsia="zh-CN"/>
              </w:rPr>
              <w:t>are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F46861">
            <w:pPr>
              <w:pStyle w:val="CRCoverPage"/>
              <w:spacing w:after="0"/>
              <w:ind w:left="100"/>
              <w:rPr>
                <w:noProof/>
                <w:lang w:eastAsia="zh-CN"/>
              </w:rPr>
            </w:pPr>
            <w:r>
              <w:rPr>
                <w:noProof/>
                <w:lang w:eastAsia="zh-CN"/>
              </w:rPr>
              <w:t>A.</w:t>
            </w:r>
            <w:r w:rsidR="00F46861">
              <w:rPr>
                <w:noProof/>
                <w:lang w:eastAsia="zh-CN"/>
              </w:rPr>
              <w:t>4.7.2.2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F46861" w:rsidRPr="00EB1A9E" w:rsidRDefault="00F46861" w:rsidP="00F46861">
      <w:pPr>
        <w:pStyle w:val="40"/>
        <w:rPr>
          <w:ins w:id="3" w:author="Huawei" w:date="2019-10-03T07:46:00Z"/>
          <w:lang w:eastAsia="zh-CN"/>
        </w:rPr>
      </w:pPr>
      <w:ins w:id="4" w:author="Huawei" w:date="2019-10-03T07:46:00Z">
        <w:r w:rsidRPr="00EB1A9E">
          <w:t>A.4.7.2</w:t>
        </w:r>
        <w:r w:rsidRPr="00EB1A9E">
          <w:rPr>
            <w:lang w:eastAsia="zh-CN"/>
          </w:rPr>
          <w:t>.2</w:t>
        </w:r>
        <w:r w:rsidRPr="00EB1A9E">
          <w:tab/>
        </w:r>
        <w:r w:rsidRPr="00EB1A9E">
          <w:rPr>
            <w:lang w:eastAsia="zh-CN"/>
          </w:rPr>
          <w:t>EN-DC Inter-frequency measurement accuracy with FR1 serving cell and FR1 target cell</w:t>
        </w:r>
      </w:ins>
    </w:p>
    <w:p w:rsidR="00F46861" w:rsidRPr="00EB1A9E" w:rsidRDefault="00F46861" w:rsidP="00F46861">
      <w:pPr>
        <w:pStyle w:val="5"/>
        <w:rPr>
          <w:ins w:id="5" w:author="Huawei" w:date="2019-10-03T07:46:00Z"/>
          <w:b/>
          <w:snapToGrid w:val="0"/>
        </w:rPr>
      </w:pPr>
      <w:bookmarkStart w:id="6" w:name="_Toc535476305"/>
      <w:ins w:id="7" w:author="Huawei" w:date="2019-10-03T07:46:00Z">
        <w:r w:rsidRPr="00EB1A9E">
          <w:rPr>
            <w:snapToGrid w:val="0"/>
          </w:rPr>
          <w:t>A.4.7.2.</w:t>
        </w:r>
        <w:r w:rsidRPr="00EB1A9E">
          <w:rPr>
            <w:snapToGrid w:val="0"/>
            <w:lang w:eastAsia="zh-CN"/>
          </w:rPr>
          <w:t>2</w:t>
        </w:r>
        <w:r w:rsidRPr="00EB1A9E">
          <w:rPr>
            <w:snapToGrid w:val="0"/>
          </w:rPr>
          <w:t>.1</w:t>
        </w:r>
        <w:r w:rsidRPr="00EB1A9E">
          <w:rPr>
            <w:snapToGrid w:val="0"/>
          </w:rPr>
          <w:tab/>
          <w:t>Test Purpose and Environment</w:t>
        </w:r>
        <w:bookmarkEnd w:id="6"/>
      </w:ins>
    </w:p>
    <w:p w:rsidR="00F46861" w:rsidRPr="00EB1A9E" w:rsidRDefault="00F46861" w:rsidP="00F46861">
      <w:pPr>
        <w:rPr>
          <w:ins w:id="8" w:author="Huawei" w:date="2019-10-03T07:46:00Z"/>
          <w:lang w:eastAsia="ko-KR"/>
        </w:rPr>
      </w:pPr>
      <w:ins w:id="9" w:author="Huawei" w:date="2019-10-03T07:46:00Z">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w:t>
        </w:r>
        <w:r w:rsidRPr="00EB1A9E">
          <w:rPr>
            <w:lang w:eastAsia="ko-KR"/>
          </w:rPr>
          <w:t>10.1.</w:t>
        </w:r>
        <w:r w:rsidRPr="00EB1A9E">
          <w:rPr>
            <w:lang w:eastAsia="zh-CN"/>
          </w:rPr>
          <w:t>9</w:t>
        </w:r>
        <w:r w:rsidRPr="00EB1A9E">
          <w:rPr>
            <w:lang w:eastAsia="ko-KR"/>
          </w:rPr>
          <w:t>.1.</w:t>
        </w:r>
        <w:r w:rsidRPr="00EB1A9E">
          <w:rPr>
            <w:lang w:eastAsia="zh-CN"/>
          </w:rPr>
          <w:t>2 for inter frequency measurement</w:t>
        </w:r>
        <w:r w:rsidRPr="00EB1A9E">
          <w:rPr>
            <w:lang w:eastAsia="ko-KR"/>
          </w:rPr>
          <w:t>.</w:t>
        </w:r>
      </w:ins>
    </w:p>
    <w:p w:rsidR="00F46861" w:rsidRPr="00EB1A9E" w:rsidRDefault="00F46861" w:rsidP="00F46861">
      <w:pPr>
        <w:pStyle w:val="5"/>
        <w:rPr>
          <w:ins w:id="10" w:author="Huawei" w:date="2019-10-03T07:46:00Z"/>
          <w:b/>
          <w:lang w:eastAsia="ko-KR"/>
        </w:rPr>
      </w:pPr>
      <w:bookmarkStart w:id="11" w:name="_Toc535476306"/>
      <w:ins w:id="12" w:author="Huawei" w:date="2019-10-03T07:46:00Z">
        <w:r w:rsidRPr="00EB1A9E">
          <w:rPr>
            <w:lang w:eastAsia="ko-KR"/>
          </w:rPr>
          <w:t>A.4.7.2.</w:t>
        </w:r>
        <w:r w:rsidRPr="00EB1A9E">
          <w:rPr>
            <w:lang w:eastAsia="zh-CN"/>
          </w:rPr>
          <w:t>2</w:t>
        </w:r>
        <w:r w:rsidRPr="00EB1A9E">
          <w:rPr>
            <w:lang w:eastAsia="ko-KR"/>
          </w:rPr>
          <w:t>.2</w:t>
        </w:r>
        <w:r w:rsidRPr="00EB1A9E">
          <w:rPr>
            <w:lang w:eastAsia="ko-KR"/>
          </w:rPr>
          <w:tab/>
          <w:t>Test Parameters</w:t>
        </w:r>
        <w:bookmarkEnd w:id="11"/>
      </w:ins>
    </w:p>
    <w:p w:rsidR="00F46861" w:rsidRPr="00EB1A9E" w:rsidRDefault="00F46861" w:rsidP="00F46861">
      <w:pPr>
        <w:rPr>
          <w:ins w:id="13" w:author="Huawei" w:date="2019-10-03T07:46:00Z"/>
          <w:lang w:eastAsia="zh-CN"/>
        </w:rPr>
      </w:pPr>
      <w:ins w:id="14" w:author="Huawei" w:date="2019-10-03T07:46:00Z">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Supported test configuration</w:t>
        </w:r>
        <w:r w:rsidRPr="00EB1A9E">
          <w:rPr>
            <w:lang w:eastAsia="zh-CN"/>
          </w:rPr>
          <w:t>s</w:t>
        </w:r>
        <w:r w:rsidRPr="00EB1A9E">
          <w:rPr>
            <w:lang w:eastAsia="ko-KR"/>
          </w:rPr>
          <w:t xml:space="preserve"> are shown in Table A.4.7.2.</w:t>
        </w:r>
        <w:r w:rsidRPr="00EB1A9E">
          <w:rPr>
            <w:lang w:eastAsia="zh-CN"/>
          </w:rPr>
          <w:t>2</w:t>
        </w:r>
        <w:r w:rsidRPr="00EB1A9E">
          <w:rPr>
            <w:lang w:eastAsia="ko-KR"/>
          </w:rPr>
          <w:t xml:space="preserve">.2-1.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 </w:t>
        </w:r>
        <w:r w:rsidRPr="00EB1A9E">
          <w:rPr>
            <w:lang w:eastAsia="zh-CN"/>
          </w:rPr>
          <w:t>test</w:t>
        </w:r>
        <w:r w:rsidRPr="00EB1A9E">
          <w:rPr>
            <w:lang w:eastAsia="ko-KR"/>
          </w:rPr>
          <w:t xml:space="preserve"> parameters in Table A.4.7.2.</w:t>
        </w:r>
        <w:r w:rsidRPr="00EB1A9E">
          <w:rPr>
            <w:lang w:eastAsia="zh-CN"/>
          </w:rPr>
          <w:t>2</w:t>
        </w:r>
        <w:r w:rsidRPr="00EB1A9E">
          <w:rPr>
            <w:lang w:eastAsia="ko-KR"/>
          </w:rPr>
          <w:t>.2-</w:t>
        </w:r>
        <w:r w:rsidRPr="00EB1A9E">
          <w:rPr>
            <w:lang w:eastAsia="zh-CN"/>
          </w:rPr>
          <w:t>2</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ins>
    </w:p>
    <w:p w:rsidR="00F46861" w:rsidRPr="00EB1A9E" w:rsidRDefault="00F46861" w:rsidP="00F46861">
      <w:pPr>
        <w:pStyle w:val="TH"/>
        <w:rPr>
          <w:ins w:id="15" w:author="Huawei" w:date="2019-10-03T07:46:00Z"/>
        </w:rPr>
      </w:pPr>
      <w:ins w:id="16" w:author="Huawei" w:date="2019-10-03T07:46:00Z">
        <w:r w:rsidRPr="00EB1A9E">
          <w:t xml:space="preserve">Table </w:t>
        </w:r>
        <w:r w:rsidRPr="00EB1A9E">
          <w:rPr>
            <w:lang w:eastAsia="ko-KR"/>
          </w:rPr>
          <w:t>A.4.7.2.</w:t>
        </w:r>
        <w:r w:rsidRPr="00EB1A9E">
          <w:rPr>
            <w:lang w:eastAsia="zh-CN"/>
          </w:rPr>
          <w:t>2</w:t>
        </w:r>
        <w:r w:rsidRPr="00EB1A9E">
          <w:rPr>
            <w:lang w:eastAsia="ko-KR"/>
          </w:rPr>
          <w:t>.2-1</w:t>
        </w:r>
        <w:r w:rsidRPr="00EB1A9E">
          <w:t xml:space="preserve">: SS-RSRQ </w:t>
        </w:r>
        <w:r w:rsidRPr="00EB1A9E">
          <w:rPr>
            <w:lang w:eastAsia="zh-CN"/>
          </w:rPr>
          <w:t xml:space="preserve">Inter </w:t>
        </w:r>
        <w:r w:rsidRPr="00EB1A9E">
          <w:t>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6861" w:rsidRPr="00EB1A9E" w:rsidTr="00DF18EE">
        <w:trPr>
          <w:ins w:id="17"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rPr>
                <w:ins w:id="18" w:author="Huawei" w:date="2019-10-03T07:46:00Z"/>
              </w:rPr>
            </w:pPr>
            <w:ins w:id="19" w:author="Huawei" w:date="2019-10-03T07:46:00Z">
              <w:r w:rsidRPr="00EB1A9E">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rPr>
                <w:ins w:id="20" w:author="Huawei" w:date="2019-10-03T07:46:00Z"/>
              </w:rPr>
            </w:pPr>
            <w:ins w:id="21" w:author="Huawei" w:date="2019-10-03T07:46:00Z">
              <w:r w:rsidRPr="00EB1A9E">
                <w:t>Description</w:t>
              </w:r>
            </w:ins>
          </w:p>
        </w:tc>
      </w:tr>
      <w:tr w:rsidR="00F46861" w:rsidRPr="00EB1A9E" w:rsidTr="00DF18EE">
        <w:trPr>
          <w:ins w:id="22"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23" w:author="Huawei" w:date="2019-10-03T07:46:00Z"/>
              </w:rPr>
            </w:pPr>
            <w:ins w:id="24" w:author="Huawei" w:date="2019-10-03T07:46:00Z">
              <w:r w:rsidRPr="00EB1A9E">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25" w:author="Huawei" w:date="2019-10-03T07:46:00Z"/>
              </w:rPr>
            </w:pPr>
            <w:ins w:id="26" w:author="Huawei" w:date="2019-10-03T07:46:00Z">
              <w:r w:rsidRPr="00EB1A9E">
                <w:t>LTE FDD, NR 15 kHz SSB SCS, 10 MHz bandwidth, FDD duplex mode</w:t>
              </w:r>
            </w:ins>
          </w:p>
        </w:tc>
      </w:tr>
      <w:tr w:rsidR="00F46861" w:rsidRPr="00EB1A9E" w:rsidTr="00DF18EE">
        <w:trPr>
          <w:ins w:id="27"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28" w:author="Huawei" w:date="2019-10-03T07:46:00Z"/>
              </w:rPr>
            </w:pPr>
            <w:ins w:id="29" w:author="Huawei" w:date="2019-10-03T07:46:00Z">
              <w:r w:rsidRPr="00EB1A9E">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30" w:author="Huawei" w:date="2019-10-03T07:46:00Z"/>
              </w:rPr>
            </w:pPr>
            <w:ins w:id="31" w:author="Huawei" w:date="2019-10-03T07:46:00Z">
              <w:r w:rsidRPr="00EB1A9E">
                <w:t>LTE FDD, NR 15 kHz SSB SCS, 10 MHz bandwidth, TDD duplex mode</w:t>
              </w:r>
            </w:ins>
          </w:p>
        </w:tc>
      </w:tr>
      <w:tr w:rsidR="00F46861" w:rsidRPr="00EB1A9E" w:rsidTr="00DF18EE">
        <w:trPr>
          <w:ins w:id="32"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33" w:author="Huawei" w:date="2019-10-03T07:46:00Z"/>
              </w:rPr>
            </w:pPr>
            <w:ins w:id="34" w:author="Huawei" w:date="2019-10-03T07:46:00Z">
              <w:r w:rsidRPr="00EB1A9E">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35" w:author="Huawei" w:date="2019-10-03T07:46:00Z"/>
              </w:rPr>
            </w:pPr>
            <w:ins w:id="36" w:author="Huawei" w:date="2019-10-03T07:46:00Z">
              <w:r w:rsidRPr="00EB1A9E">
                <w:t>LTE FDD, NR 30kHz SSB SCS, 40 MHz bandwidth, TDD duplex mode</w:t>
              </w:r>
            </w:ins>
          </w:p>
        </w:tc>
      </w:tr>
      <w:tr w:rsidR="00F46861" w:rsidRPr="00EB1A9E" w:rsidTr="00DF18EE">
        <w:trPr>
          <w:ins w:id="37"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38" w:author="Huawei" w:date="2019-10-03T07:46:00Z"/>
              </w:rPr>
            </w:pPr>
            <w:ins w:id="39" w:author="Huawei" w:date="2019-10-03T07:46:00Z">
              <w:r w:rsidRPr="00EB1A9E">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40" w:author="Huawei" w:date="2019-10-03T07:46:00Z"/>
              </w:rPr>
            </w:pPr>
            <w:ins w:id="41" w:author="Huawei" w:date="2019-10-03T07:46:00Z">
              <w:r w:rsidRPr="00EB1A9E">
                <w:t>LTE TDD, NR 15 kHz SSB SCS, 10 MHz bandwidth, FDD duplex mode</w:t>
              </w:r>
            </w:ins>
          </w:p>
        </w:tc>
      </w:tr>
      <w:tr w:rsidR="00F46861" w:rsidRPr="00EB1A9E" w:rsidTr="00DF18EE">
        <w:trPr>
          <w:ins w:id="42"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43" w:author="Huawei" w:date="2019-10-03T07:46:00Z"/>
              </w:rPr>
            </w:pPr>
            <w:ins w:id="44" w:author="Huawei" w:date="2019-10-03T07:46:00Z">
              <w:r w:rsidRPr="00EB1A9E">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45" w:author="Huawei" w:date="2019-10-03T07:46:00Z"/>
              </w:rPr>
            </w:pPr>
            <w:ins w:id="46" w:author="Huawei" w:date="2019-10-03T07:46:00Z">
              <w:r w:rsidRPr="00EB1A9E">
                <w:t>LTE TDD, NR 15 kHz SSB SCS, 10 MHz bandwidth, TDD duplex mode</w:t>
              </w:r>
            </w:ins>
          </w:p>
        </w:tc>
      </w:tr>
      <w:tr w:rsidR="00F46861" w:rsidRPr="00EB1A9E" w:rsidTr="00DF18EE">
        <w:trPr>
          <w:ins w:id="47" w:author="Huawei" w:date="2019-10-03T07:46:00Z"/>
        </w:trPr>
        <w:tc>
          <w:tcPr>
            <w:tcW w:w="237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48" w:author="Huawei" w:date="2019-10-03T07:46:00Z"/>
              </w:rPr>
            </w:pPr>
            <w:ins w:id="49" w:author="Huawei" w:date="2019-10-03T07:46:00Z">
              <w:r w:rsidRPr="00EB1A9E">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50" w:author="Huawei" w:date="2019-10-03T07:46:00Z"/>
              </w:rPr>
            </w:pPr>
            <w:ins w:id="51" w:author="Huawei" w:date="2019-10-03T07:46:00Z">
              <w:r w:rsidRPr="00EB1A9E">
                <w:t>LTE TDD, NR 30kHz SSB SCS, 40 MHz bandwidth, TDD duplex mode</w:t>
              </w:r>
            </w:ins>
          </w:p>
        </w:tc>
      </w:tr>
      <w:tr w:rsidR="00F46861" w:rsidRPr="00EB1A9E" w:rsidTr="00DF18EE">
        <w:trPr>
          <w:ins w:id="52" w:author="Huawei" w:date="2019-10-03T07:46: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N"/>
              <w:rPr>
                <w:ins w:id="53" w:author="Huawei" w:date="2019-10-03T07:46:00Z"/>
              </w:rPr>
            </w:pPr>
            <w:ins w:id="54" w:author="Huawei" w:date="2019-10-03T07:46:00Z">
              <w:r w:rsidRPr="00EB1A9E">
                <w:t>Note:</w:t>
              </w:r>
              <w:r w:rsidRPr="00EB1A9E">
                <w:tab/>
                <w:t>The UE is only required to be tested in one of the supported test configurations</w:t>
              </w:r>
            </w:ins>
          </w:p>
        </w:tc>
      </w:tr>
    </w:tbl>
    <w:p w:rsidR="00F46861" w:rsidRPr="00EB1A9E" w:rsidRDefault="00F46861" w:rsidP="00F46861">
      <w:pPr>
        <w:rPr>
          <w:ins w:id="55" w:author="Huawei" w:date="2019-10-03T07:46:00Z"/>
          <w:lang w:eastAsia="zh-CN"/>
        </w:rPr>
      </w:pPr>
    </w:p>
    <w:p w:rsidR="00F46861" w:rsidRPr="00EB1A9E" w:rsidRDefault="00F46861" w:rsidP="00F46861">
      <w:pPr>
        <w:pStyle w:val="TH"/>
        <w:rPr>
          <w:ins w:id="56" w:author="Huawei" w:date="2019-10-03T07:46:00Z"/>
        </w:rPr>
      </w:pPr>
      <w:ins w:id="57" w:author="Huawei" w:date="2019-10-03T07:46:00Z">
        <w:r w:rsidRPr="00EB1A9E">
          <w:t xml:space="preserve">Table </w:t>
        </w:r>
        <w:r w:rsidRPr="00EB1A9E">
          <w:rPr>
            <w:lang w:eastAsia="ko-KR"/>
          </w:rPr>
          <w:t>A.4.7.2.</w:t>
        </w:r>
        <w:r w:rsidRPr="00EB1A9E">
          <w:rPr>
            <w:lang w:eastAsia="zh-CN"/>
          </w:rPr>
          <w:t>2</w:t>
        </w:r>
        <w:r w:rsidRPr="00EB1A9E">
          <w:rPr>
            <w:lang w:eastAsia="ko-KR"/>
          </w:rPr>
          <w:t>.2-2</w:t>
        </w:r>
        <w:r w:rsidRPr="00EB1A9E">
          <w:t>: SS-RSRQ Int</w:t>
        </w:r>
        <w:r w:rsidRPr="00EB1A9E">
          <w:rPr>
            <w:lang w:eastAsia="zh-CN"/>
          </w:rPr>
          <w:t>er</w:t>
        </w:r>
        <w:r w:rsidRPr="00EB1A9E">
          <w:t xml:space="preserve"> frequency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99"/>
        <w:gridCol w:w="6"/>
        <w:gridCol w:w="8"/>
        <w:gridCol w:w="798"/>
        <w:gridCol w:w="812"/>
        <w:gridCol w:w="14"/>
        <w:gridCol w:w="826"/>
        <w:gridCol w:w="718"/>
        <w:gridCol w:w="10"/>
        <w:gridCol w:w="708"/>
      </w:tblGrid>
      <w:tr w:rsidR="00F46861" w:rsidRPr="00EB1A9E" w:rsidTr="00DF18EE">
        <w:trPr>
          <w:jc w:val="center"/>
          <w:ins w:id="58" w:author="Huawei" w:date="2019-10-03T07:46:00Z"/>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59" w:author="Huawei" w:date="2019-10-03T07:46:00Z"/>
                <w:lang w:val="en-US"/>
              </w:rPr>
            </w:pPr>
            <w:ins w:id="60" w:author="Huawei" w:date="2019-10-03T07:46:00Z">
              <w:r w:rsidRPr="00EB1A9E">
                <w:rPr>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61" w:author="Huawei" w:date="2019-10-03T07:46:00Z"/>
                <w:lang w:val="en-US"/>
              </w:rPr>
            </w:pPr>
            <w:ins w:id="62" w:author="Huawei" w:date="2019-10-03T07:46:00Z">
              <w:r w:rsidRPr="00EB1A9E">
                <w:rPr>
                  <w:lang w:val="en-US"/>
                </w:rPr>
                <w:t>Unit</w:t>
              </w:r>
            </w:ins>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63" w:author="Huawei" w:date="2019-10-03T07:46:00Z"/>
                <w:lang w:val="en-US"/>
              </w:rPr>
            </w:pPr>
            <w:ins w:id="64" w:author="Huawei" w:date="2019-10-03T07:46:00Z">
              <w:r w:rsidRPr="00EB1A9E">
                <w:rPr>
                  <w:lang w:val="en-US"/>
                </w:rPr>
                <w:t>Test 1</w:t>
              </w:r>
            </w:ins>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65" w:author="Huawei" w:date="2019-10-03T07:46:00Z"/>
                <w:lang w:val="en-US"/>
              </w:rPr>
            </w:pPr>
            <w:ins w:id="66" w:author="Huawei" w:date="2019-10-03T07:46:00Z">
              <w:r w:rsidRPr="00EB1A9E">
                <w:rPr>
                  <w:lang w:val="en-US"/>
                </w:rPr>
                <w:t>Test 2</w:t>
              </w:r>
            </w:ins>
          </w:p>
        </w:tc>
        <w:tc>
          <w:tcPr>
            <w:tcW w:w="1436"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67" w:author="Huawei" w:date="2019-10-03T07:46:00Z"/>
                <w:lang w:val="en-US"/>
              </w:rPr>
            </w:pPr>
            <w:ins w:id="68" w:author="Huawei" w:date="2019-10-03T07:46:00Z">
              <w:r w:rsidRPr="00EB1A9E">
                <w:rPr>
                  <w:lang w:val="en-US"/>
                </w:rPr>
                <w:t>Test 3</w:t>
              </w:r>
            </w:ins>
          </w:p>
        </w:tc>
      </w:tr>
      <w:tr w:rsidR="00F46861" w:rsidRPr="00EB1A9E" w:rsidTr="00DF18EE">
        <w:trPr>
          <w:jc w:val="center"/>
          <w:ins w:id="69" w:author="Huawei" w:date="2019-10-03T07:46:00Z"/>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0" w:author="Huawei" w:date="2019-10-03T07:46:00Z"/>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1" w:author="Huawei" w:date="2019-10-03T07:46:00Z"/>
                <w:rFonts w:ascii="Arial" w:hAnsi="Arial"/>
                <w:b/>
                <w:sz w:val="18"/>
                <w:lang w:val="en-US"/>
              </w:rPr>
            </w:pPr>
          </w:p>
        </w:tc>
        <w:tc>
          <w:tcPr>
            <w:tcW w:w="813"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72" w:author="Huawei" w:date="2019-10-03T07:46:00Z"/>
                <w:lang w:val="en-US"/>
              </w:rPr>
            </w:pPr>
            <w:ins w:id="73" w:author="Huawei" w:date="2019-10-03T07:46:00Z">
              <w:r w:rsidRPr="00EB1A9E">
                <w:rPr>
                  <w:lang w:val="en-US"/>
                </w:rPr>
                <w:t>Cell 2</w:t>
              </w:r>
            </w:ins>
          </w:p>
        </w:tc>
        <w:tc>
          <w:tcPr>
            <w:tcW w:w="79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74" w:author="Huawei" w:date="2019-10-03T07:46:00Z"/>
                <w:lang w:val="en-US"/>
              </w:rPr>
            </w:pPr>
            <w:ins w:id="75" w:author="Huawei" w:date="2019-10-03T07:46:00Z">
              <w:r w:rsidRPr="00EB1A9E">
                <w:rPr>
                  <w:lang w:val="en-US"/>
                </w:rPr>
                <w:t>Cell 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76" w:author="Huawei" w:date="2019-10-03T07:46:00Z"/>
                <w:lang w:val="en-US"/>
              </w:rPr>
            </w:pPr>
            <w:ins w:id="77" w:author="Huawei" w:date="2019-10-03T07:46:00Z">
              <w:r w:rsidRPr="00EB1A9E">
                <w:rPr>
                  <w:lang w:val="en-US"/>
                </w:rPr>
                <w:t>Cell 2</w:t>
              </w:r>
            </w:ins>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78" w:author="Huawei" w:date="2019-10-03T07:46:00Z"/>
                <w:lang w:val="en-US"/>
              </w:rPr>
            </w:pPr>
            <w:ins w:id="79" w:author="Huawei" w:date="2019-10-03T07:46:00Z">
              <w:r w:rsidRPr="00EB1A9E">
                <w:rPr>
                  <w:lang w:val="en-US"/>
                </w:rPr>
                <w:t>Cell 3</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80" w:author="Huawei" w:date="2019-10-03T07:46:00Z"/>
                <w:lang w:val="en-US"/>
              </w:rPr>
            </w:pPr>
            <w:ins w:id="81" w:author="Huawei" w:date="2019-10-03T07:46:00Z">
              <w:r w:rsidRPr="00EB1A9E">
                <w:rPr>
                  <w:lang w:val="en-US"/>
                </w:rPr>
                <w:t>Cell 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H"/>
              <w:keepNext w:val="0"/>
              <w:rPr>
                <w:ins w:id="82" w:author="Huawei" w:date="2019-10-03T07:46:00Z"/>
                <w:lang w:val="en-US"/>
              </w:rPr>
            </w:pPr>
            <w:ins w:id="83" w:author="Huawei" w:date="2019-10-03T07:46:00Z">
              <w:r w:rsidRPr="00EB1A9E">
                <w:rPr>
                  <w:lang w:val="en-US"/>
                </w:rPr>
                <w:t>Cell 3</w:t>
              </w:r>
            </w:ins>
          </w:p>
        </w:tc>
      </w:tr>
      <w:tr w:rsidR="00F46861" w:rsidRPr="00EB1A9E" w:rsidTr="00DF18EE">
        <w:trPr>
          <w:jc w:val="center"/>
          <w:ins w:id="84" w:author="Huawei" w:date="2019-10-03T07:46: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5" w:author="Huawei" w:date="2019-10-03T07:46:00Z"/>
                <w:rFonts w:cs="Arial"/>
                <w:lang w:val="it-IT"/>
              </w:rPr>
            </w:pPr>
            <w:ins w:id="86" w:author="Huawei" w:date="2019-10-03T07:46:00Z">
              <w:r w:rsidRPr="00EB1A9E">
                <w:rPr>
                  <w:rFonts w:cs="Arial"/>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87" w:author="Huawei" w:date="2019-10-03T07:46:00Z"/>
                <w:rFonts w:cs="Arial"/>
                <w:lang w:val="it-IT"/>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8" w:author="Huawei" w:date="2019-10-03T07:46:00Z"/>
                <w:rFonts w:cs="Arial"/>
                <w:lang w:val="en-US"/>
              </w:rPr>
            </w:pPr>
            <w:ins w:id="89" w:author="Huawei" w:date="2019-10-03T07:46:00Z">
              <w:r w:rsidRPr="00EB1A9E">
                <w:rPr>
                  <w:rFonts w:cs="Arial"/>
                  <w:lang w:val="en-US"/>
                </w:rPr>
                <w:t>freq1</w:t>
              </w:r>
            </w:ins>
          </w:p>
        </w:tc>
        <w:tc>
          <w:tcPr>
            <w:tcW w:w="806"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0" w:author="Huawei" w:date="2019-10-03T07:46:00Z"/>
                <w:rFonts w:cs="Arial"/>
                <w:lang w:val="en-US" w:eastAsia="zh-CN"/>
              </w:rPr>
            </w:pPr>
            <w:ins w:id="91" w:author="Huawei" w:date="2019-10-03T07:46:00Z">
              <w:r w:rsidRPr="00EB1A9E">
                <w:rPr>
                  <w:rFonts w:cs="Arial"/>
                  <w:lang w:val="en-US" w:eastAsia="zh-CN"/>
                </w:rPr>
                <w:t>freq2</w:t>
              </w:r>
            </w:ins>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2" w:author="Huawei" w:date="2019-10-03T07:46:00Z"/>
                <w:rFonts w:cs="Arial"/>
                <w:lang w:val="en-US"/>
              </w:rPr>
            </w:pPr>
            <w:ins w:id="93" w:author="Huawei" w:date="2019-10-03T07:46:00Z">
              <w:r w:rsidRPr="00EB1A9E">
                <w:rPr>
                  <w:rFonts w:cs="Arial"/>
                  <w:lang w:val="en-US"/>
                </w:rPr>
                <w:t>freq1</w:t>
              </w:r>
            </w:ins>
          </w:p>
        </w:tc>
        <w:tc>
          <w:tcPr>
            <w:tcW w:w="826"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4" w:author="Huawei" w:date="2019-10-03T07:46:00Z"/>
                <w:rFonts w:cs="Arial"/>
                <w:lang w:val="en-US" w:eastAsia="zh-CN"/>
              </w:rPr>
            </w:pPr>
            <w:ins w:id="95" w:author="Huawei" w:date="2019-10-03T07:46:00Z">
              <w:r w:rsidRPr="00EB1A9E">
                <w:rPr>
                  <w:rFonts w:cs="Arial"/>
                  <w:lang w:val="en-US" w:eastAsia="zh-CN"/>
                </w:rPr>
                <w:t>freq2</w: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6" w:author="Huawei" w:date="2019-10-03T07:46:00Z"/>
                <w:rFonts w:cs="Arial"/>
                <w:lang w:val="en-US"/>
              </w:rPr>
            </w:pPr>
            <w:ins w:id="97" w:author="Huawei" w:date="2019-10-03T07:46:00Z">
              <w:r w:rsidRPr="00EB1A9E">
                <w:rPr>
                  <w:rFonts w:cs="Arial"/>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8" w:author="Huawei" w:date="2019-10-03T07:46:00Z"/>
                <w:rFonts w:cs="Arial"/>
                <w:lang w:val="en-US" w:eastAsia="zh-CN"/>
              </w:rPr>
            </w:pPr>
            <w:ins w:id="99" w:author="Huawei" w:date="2019-10-03T07:46:00Z">
              <w:r w:rsidRPr="00EB1A9E">
                <w:rPr>
                  <w:rFonts w:cs="Arial"/>
                  <w:lang w:val="en-US" w:eastAsia="zh-CN"/>
                </w:rPr>
                <w:t>freq2</w:t>
              </w:r>
            </w:ins>
          </w:p>
        </w:tc>
      </w:tr>
      <w:tr w:rsidR="00F46861" w:rsidRPr="00EB1A9E" w:rsidTr="00DF18EE">
        <w:trPr>
          <w:trHeight w:val="105"/>
          <w:jc w:val="center"/>
          <w:ins w:id="100"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1" w:author="Huawei" w:date="2019-10-03T07:46:00Z"/>
                <w:rFonts w:cs="Arial"/>
                <w:lang w:val="en-US"/>
              </w:rPr>
            </w:pPr>
            <w:ins w:id="102" w:author="Huawei" w:date="2019-10-03T07:46:00Z">
              <w:r w:rsidRPr="00EB1A9E">
                <w:rPr>
                  <w:rFonts w:cs="Arial"/>
                  <w:lang w:val="en-US"/>
                </w:rPr>
                <w:t>Duplex mode</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3" w:author="Huawei" w:date="2019-10-03T07:46:00Z"/>
                <w:rFonts w:cs="Arial"/>
                <w:lang w:val="en-US"/>
              </w:rPr>
            </w:pPr>
            <w:ins w:id="104" w:author="Huawei" w:date="2019-10-03T07:46:00Z">
              <w:r w:rsidRPr="00EB1A9E">
                <w:rPr>
                  <w:rFonts w:cs="Arial"/>
                </w:rPr>
                <w:t>Config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ind w:left="57" w:hanging="57"/>
              <w:rPr>
                <w:ins w:id="105" w:author="Huawei" w:date="2019-10-03T07:46:00Z"/>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C"/>
              <w:keepNext w:val="0"/>
              <w:rPr>
                <w:ins w:id="106" w:author="Huawei" w:date="2019-10-03T07:46:00Z"/>
                <w:rFonts w:cs="Arial"/>
                <w:lang w:val="en-US"/>
              </w:rPr>
            </w:pPr>
            <w:ins w:id="107" w:author="Huawei" w:date="2019-10-03T07:46:00Z">
              <w:r w:rsidRPr="00EB1A9E">
                <w:rPr>
                  <w:rFonts w:cs="Arial"/>
                  <w:lang w:val="en-US"/>
                </w:rPr>
                <w:t>FDD</w:t>
              </w:r>
            </w:ins>
          </w:p>
        </w:tc>
      </w:tr>
      <w:tr w:rsidR="00F46861" w:rsidRPr="00EB1A9E" w:rsidTr="00DF18EE">
        <w:trPr>
          <w:trHeight w:val="105"/>
          <w:jc w:val="center"/>
          <w:ins w:id="108"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9"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0" w:author="Huawei" w:date="2019-10-03T07:46:00Z"/>
                <w:rFonts w:cs="Arial"/>
                <w:lang w:val="en-US"/>
              </w:rPr>
            </w:pPr>
            <w:ins w:id="111" w:author="Huawei" w:date="2019-10-03T07:46:00Z">
              <w:r w:rsidRPr="00EB1A9E">
                <w:rPr>
                  <w:rFonts w:cs="Arial"/>
                </w:rPr>
                <w:t>Config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 w:author="Huawei" w:date="2019-10-03T07:46:00Z"/>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C"/>
              <w:keepNext w:val="0"/>
              <w:rPr>
                <w:ins w:id="113" w:author="Huawei" w:date="2019-10-03T07:46:00Z"/>
                <w:rFonts w:cs="Arial"/>
                <w:lang w:val="en-US"/>
              </w:rPr>
            </w:pPr>
            <w:ins w:id="114" w:author="Huawei" w:date="2019-10-03T07:46:00Z">
              <w:r w:rsidRPr="00EB1A9E">
                <w:rPr>
                  <w:rFonts w:cs="Arial"/>
                  <w:lang w:val="en-US"/>
                </w:rPr>
                <w:t>TDD</w:t>
              </w:r>
            </w:ins>
          </w:p>
        </w:tc>
      </w:tr>
      <w:tr w:rsidR="00F46861" w:rsidRPr="00EB1A9E" w:rsidTr="00DF18EE">
        <w:trPr>
          <w:trHeight w:val="283"/>
          <w:jc w:val="center"/>
          <w:ins w:id="115"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6" w:author="Huawei" w:date="2019-10-03T07:46:00Z"/>
                <w:rFonts w:cs="Arial"/>
                <w:lang w:val="en-US"/>
              </w:rPr>
            </w:pPr>
            <w:ins w:id="117" w:author="Huawei" w:date="2019-10-03T07:46:00Z">
              <w:r w:rsidRPr="00EB1A9E">
                <w:rPr>
                  <w:rFonts w:cs="Arial"/>
                  <w:lang w:val="en-US"/>
                </w:rPr>
                <w:t>TDD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8" w:author="Huawei" w:date="2019-10-03T07:46:00Z"/>
                <w:rFonts w:cs="Arial"/>
                <w:lang w:val="en-US"/>
              </w:rPr>
            </w:pPr>
            <w:ins w:id="119" w:author="Huawei" w:date="2019-10-03T07:46:00Z">
              <w:r w:rsidRPr="00EB1A9E">
                <w:rPr>
                  <w:rFonts w:cs="Arial"/>
                </w:rPr>
                <w:t>Config</w:t>
              </w:r>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120" w:author="Huawei" w:date="2019-10-03T07:46:00Z"/>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21" w:author="Huawei" w:date="2019-10-03T07:46:00Z"/>
                <w:rFonts w:ascii="Arial" w:eastAsia="Times New Roman" w:hAnsi="Arial" w:cs="Arial"/>
                <w:sz w:val="18"/>
                <w:lang w:val="en-US"/>
              </w:rPr>
            </w:pPr>
            <w:ins w:id="122" w:author="Huawei" w:date="2019-10-03T07:46:00Z">
              <w:r w:rsidRPr="00EB1A9E">
                <w:rPr>
                  <w:rFonts w:ascii="Arial" w:eastAsia="Times New Roman" w:hAnsi="Arial" w:cs="Arial"/>
                  <w:sz w:val="18"/>
                  <w:lang w:val="en-US"/>
                </w:rPr>
                <w:t>Not Applicable</w:t>
              </w:r>
            </w:ins>
          </w:p>
        </w:tc>
      </w:tr>
      <w:tr w:rsidR="00F46861" w:rsidRPr="00EB1A9E" w:rsidTr="00DF18EE">
        <w:trPr>
          <w:trHeight w:val="283"/>
          <w:jc w:val="center"/>
          <w:ins w:id="123"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4"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5" w:author="Huawei" w:date="2019-10-03T07:46:00Z"/>
                <w:rFonts w:cs="Arial"/>
                <w:lang w:val="en-US"/>
              </w:rPr>
            </w:pPr>
            <w:ins w:id="126" w:author="Huawei" w:date="2019-10-03T07:46:00Z">
              <w:r w:rsidRPr="00EB1A9E">
                <w:rPr>
                  <w:rFonts w:cs="Arial"/>
                </w:rPr>
                <w:t>Config</w:t>
              </w:r>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7" w:author="Huawei" w:date="2019-10-03T07:46:00Z"/>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28" w:author="Huawei" w:date="2019-10-03T07:46:00Z"/>
                <w:rFonts w:ascii="Arial" w:eastAsia="Times New Roman" w:hAnsi="Arial" w:cs="Arial"/>
                <w:sz w:val="18"/>
                <w:lang w:val="en-US"/>
              </w:rPr>
            </w:pPr>
            <w:ins w:id="129" w:author="Huawei" w:date="2019-10-03T07:46:00Z">
              <w:r w:rsidRPr="00EB1A9E">
                <w:rPr>
                  <w:rFonts w:ascii="Arial" w:eastAsia="Times New Roman" w:hAnsi="Arial" w:cs="Arial"/>
                  <w:sz w:val="18"/>
                  <w:lang w:val="en-US"/>
                </w:rPr>
                <w:t>TDDConf.1.1</w:t>
              </w:r>
            </w:ins>
          </w:p>
        </w:tc>
      </w:tr>
      <w:tr w:rsidR="00F46861" w:rsidRPr="00EB1A9E" w:rsidTr="00DF18EE">
        <w:trPr>
          <w:trHeight w:val="283"/>
          <w:jc w:val="center"/>
          <w:ins w:id="130"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1"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2" w:author="Huawei" w:date="2019-10-03T07:46:00Z"/>
                <w:rFonts w:cs="Arial"/>
                <w:lang w:val="en-US"/>
              </w:rPr>
            </w:pPr>
            <w:ins w:id="133" w:author="Huawei" w:date="2019-10-03T07:46:00Z">
              <w:r w:rsidRPr="00EB1A9E">
                <w:rPr>
                  <w:rFonts w:cs="Arial"/>
                </w:rPr>
                <w:t>Config</w:t>
              </w:r>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4" w:author="Huawei" w:date="2019-10-03T07:46:00Z"/>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35" w:author="Huawei" w:date="2019-10-03T07:46:00Z"/>
                <w:rFonts w:ascii="Arial" w:hAnsi="Arial" w:cs="Arial"/>
                <w:sz w:val="18"/>
                <w:lang w:val="en-US" w:eastAsia="zh-CN"/>
              </w:rPr>
            </w:pPr>
            <w:ins w:id="136" w:author="Huawei" w:date="2019-10-03T07:46:00Z">
              <w:r w:rsidRPr="00EB1A9E">
                <w:rPr>
                  <w:rFonts w:ascii="Arial" w:eastAsia="Times New Roman" w:hAnsi="Arial" w:cs="Arial"/>
                  <w:sz w:val="18"/>
                  <w:lang w:val="en-US"/>
                </w:rPr>
                <w:t>TDDConf.</w:t>
              </w:r>
              <w:r w:rsidRPr="00EB1A9E">
                <w:rPr>
                  <w:rFonts w:ascii="Arial" w:hAnsi="Arial" w:cs="Arial"/>
                  <w:sz w:val="18"/>
                  <w:lang w:val="en-US" w:eastAsia="zh-CN"/>
                </w:rPr>
                <w:t>2.1</w:t>
              </w:r>
            </w:ins>
          </w:p>
        </w:tc>
      </w:tr>
      <w:tr w:rsidR="00F46861" w:rsidRPr="00EB1A9E" w:rsidTr="00DF18EE">
        <w:trPr>
          <w:trHeight w:val="283"/>
          <w:jc w:val="center"/>
          <w:ins w:id="137"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8" w:author="Huawei" w:date="2019-10-03T07:46:00Z"/>
                <w:rFonts w:cs="Arial"/>
                <w:lang w:val="en-US"/>
              </w:rPr>
            </w:pPr>
            <w:ins w:id="139" w:author="Huawei" w:date="2019-10-03T07:46:00Z">
              <w:r w:rsidRPr="00EB1A9E">
                <w:rPr>
                  <w:rFonts w:cs="Arial"/>
                  <w:lang w:val="en-US"/>
                </w:rPr>
                <w:t>BW</w:t>
              </w:r>
              <w:r w:rsidRPr="00EB1A9E">
                <w:rPr>
                  <w:rFonts w:cs="Arial"/>
                  <w:vertAlign w:val="subscript"/>
                  <w:lang w:val="en-US"/>
                </w:rPr>
                <w:t>channel</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40" w:author="Huawei" w:date="2019-10-03T07:46:00Z"/>
                <w:rFonts w:cs="Arial"/>
                <w:lang w:val="en-US"/>
              </w:rPr>
            </w:pPr>
            <w:ins w:id="141" w:author="Huawei" w:date="2019-10-03T07:46:00Z">
              <w:r w:rsidRPr="00EB1A9E">
                <w:rPr>
                  <w:rFonts w:cs="Arial"/>
                </w:rPr>
                <w:t>Config</w:t>
              </w:r>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42" w:author="Huawei" w:date="2019-10-03T07:46:00Z"/>
                <w:rFonts w:cs="Arial"/>
                <w:lang w:val="en-US"/>
              </w:rPr>
            </w:pPr>
            <w:ins w:id="143" w:author="Huawei" w:date="2019-10-03T07:46:00Z">
              <w:r w:rsidRPr="00EB1A9E">
                <w:rPr>
                  <w:rFonts w:cs="Arial"/>
                  <w:lang w:val="en-US"/>
                </w:rPr>
                <w:t>MHz</w:t>
              </w:r>
            </w:ins>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44" w:author="Huawei" w:date="2019-10-03T07:46:00Z"/>
                <w:rFonts w:ascii="Arial" w:eastAsia="Malgun Gothic" w:hAnsi="Arial" w:cs="Arial"/>
                <w:sz w:val="18"/>
                <w:szCs w:val="18"/>
                <w:lang w:val="de-DE"/>
              </w:rPr>
            </w:pPr>
            <w:ins w:id="145" w:author="Huawei" w:date="2019-10-03T07:46:00Z">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ins>
          </w:p>
        </w:tc>
      </w:tr>
      <w:tr w:rsidR="00F46861" w:rsidRPr="00EB1A9E" w:rsidTr="00DF18EE">
        <w:trPr>
          <w:trHeight w:val="283"/>
          <w:jc w:val="center"/>
          <w:ins w:id="146"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47"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48" w:author="Huawei" w:date="2019-10-03T07:46:00Z"/>
                <w:rFonts w:cs="Arial"/>
                <w:lang w:val="en-US"/>
              </w:rPr>
            </w:pPr>
            <w:ins w:id="149" w:author="Huawei" w:date="2019-10-03T07:46:00Z">
              <w:r w:rsidRPr="00EB1A9E">
                <w:rPr>
                  <w:rFonts w:cs="Arial"/>
                </w:rPr>
                <w:t>Config</w:t>
              </w:r>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50" w:author="Huawei" w:date="2019-10-03T07:46:00Z"/>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51" w:author="Huawei" w:date="2019-10-03T07:46:00Z"/>
                <w:rFonts w:ascii="Arial" w:eastAsia="Malgun Gothic" w:hAnsi="Arial"/>
                <w:sz w:val="18"/>
                <w:szCs w:val="18"/>
              </w:rPr>
            </w:pPr>
            <w:ins w:id="152" w:author="Huawei" w:date="2019-10-03T07:46:00Z">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ins>
          </w:p>
        </w:tc>
      </w:tr>
      <w:tr w:rsidR="00F46861" w:rsidRPr="00EB1A9E" w:rsidTr="00DF18EE">
        <w:trPr>
          <w:trHeight w:val="283"/>
          <w:jc w:val="center"/>
          <w:ins w:id="153"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54"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55" w:author="Huawei" w:date="2019-10-03T07:46:00Z"/>
                <w:rFonts w:cs="Arial"/>
                <w:lang w:val="en-US"/>
              </w:rPr>
            </w:pPr>
            <w:ins w:id="156" w:author="Huawei" w:date="2019-10-03T07:46:00Z">
              <w:r w:rsidRPr="00EB1A9E">
                <w:rPr>
                  <w:rFonts w:cs="Arial"/>
                </w:rPr>
                <w:t>Config</w:t>
              </w:r>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57" w:author="Huawei" w:date="2019-10-03T07:46:00Z"/>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58" w:author="Huawei" w:date="2019-10-03T07:46:00Z"/>
                <w:rFonts w:ascii="Arial" w:eastAsia="Malgun Gothic" w:hAnsi="Arial"/>
                <w:sz w:val="18"/>
                <w:szCs w:val="18"/>
              </w:rPr>
            </w:pPr>
            <w:ins w:id="159" w:author="Huawei" w:date="2019-10-03T07:46:00Z">
              <w:r w:rsidRPr="00EB1A9E">
                <w:rPr>
                  <w:rFonts w:ascii="Arial" w:eastAsia="Malgun Gothic" w:hAnsi="Arial"/>
                  <w:sz w:val="18"/>
                  <w:szCs w:val="18"/>
                </w:rPr>
                <w:t xml:space="preserve">40: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106 </w:t>
              </w:r>
            </w:ins>
          </w:p>
        </w:tc>
      </w:tr>
      <w:tr w:rsidR="00F46861" w:rsidRPr="00EB1A9E" w:rsidTr="00DF18EE">
        <w:trPr>
          <w:trHeight w:val="283"/>
          <w:jc w:val="center"/>
          <w:ins w:id="160"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61" w:author="Huawei" w:date="2019-10-03T07:46:00Z"/>
                <w:rFonts w:cs="Arial"/>
                <w:lang w:val="en-US"/>
              </w:rPr>
            </w:pPr>
            <w:ins w:id="162" w:author="Huawei" w:date="2019-10-03T07:46:00Z">
              <w:r w:rsidRPr="00EB1A9E">
                <w:rPr>
                  <w:rFonts w:cs="Arial"/>
                  <w:lang w:val="en-US"/>
                </w:rPr>
                <w:t>BWP BW</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63" w:author="Huawei" w:date="2019-10-03T07:46:00Z"/>
                <w:rFonts w:cs="Arial"/>
              </w:rPr>
            </w:pPr>
            <w:ins w:id="164" w:author="Huawei" w:date="2019-10-03T07:46:00Z">
              <w:r w:rsidRPr="00EB1A9E">
                <w:rPr>
                  <w:rFonts w:cs="Arial"/>
                </w:rPr>
                <w:t>Config</w:t>
              </w:r>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65" w:author="Huawei" w:date="2019-10-03T07:46:00Z"/>
                <w:rFonts w:cs="Arial"/>
                <w:lang w:val="en-US" w:eastAsia="zh-CN"/>
              </w:rPr>
            </w:pPr>
            <w:ins w:id="166" w:author="Huawei" w:date="2019-10-03T07:46:00Z">
              <w:r w:rsidRPr="00EB1A9E">
                <w:rPr>
                  <w:rFonts w:cs="Arial"/>
                  <w:lang w:val="en-US" w:eastAsia="zh-CN"/>
                </w:rPr>
                <w:t>MHz</w:t>
              </w:r>
            </w:ins>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67" w:author="Huawei" w:date="2019-10-03T07:46:00Z"/>
                <w:rFonts w:ascii="Arial" w:eastAsia="Malgun Gothic" w:hAnsi="Arial"/>
                <w:sz w:val="18"/>
                <w:szCs w:val="18"/>
              </w:rPr>
            </w:pPr>
            <w:ins w:id="168" w:author="Huawei" w:date="2019-10-03T07:46:00Z">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ins>
          </w:p>
        </w:tc>
      </w:tr>
      <w:tr w:rsidR="00F46861" w:rsidRPr="00EB1A9E" w:rsidTr="00DF18EE">
        <w:trPr>
          <w:trHeight w:val="283"/>
          <w:jc w:val="center"/>
          <w:ins w:id="169"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70"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71" w:author="Huawei" w:date="2019-10-03T07:46:00Z"/>
                <w:rFonts w:cs="Arial"/>
              </w:rPr>
            </w:pPr>
            <w:ins w:id="172" w:author="Huawei" w:date="2019-10-03T07:46:00Z">
              <w:r w:rsidRPr="00EB1A9E">
                <w:rPr>
                  <w:rFonts w:cs="Arial"/>
                </w:rPr>
                <w:t>Config</w:t>
              </w:r>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73" w:author="Huawei" w:date="2019-10-03T07:46:00Z"/>
                <w:rFonts w:ascii="Arial" w:hAnsi="Arial" w:cs="Arial"/>
                <w:sz w:val="18"/>
                <w:lang w:val="en-US" w:eastAsia="zh-CN"/>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74" w:author="Huawei" w:date="2019-10-03T07:46:00Z"/>
                <w:rFonts w:ascii="Arial" w:eastAsia="Malgun Gothic" w:hAnsi="Arial"/>
                <w:sz w:val="18"/>
                <w:szCs w:val="18"/>
              </w:rPr>
            </w:pPr>
            <w:ins w:id="175" w:author="Huawei" w:date="2019-10-03T07:46:00Z">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ins>
          </w:p>
        </w:tc>
      </w:tr>
      <w:tr w:rsidR="00F46861" w:rsidRPr="00EB1A9E" w:rsidTr="00DF18EE">
        <w:trPr>
          <w:trHeight w:val="283"/>
          <w:jc w:val="center"/>
          <w:ins w:id="176"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77"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78" w:author="Huawei" w:date="2019-10-03T07:46:00Z"/>
                <w:rFonts w:cs="Arial"/>
              </w:rPr>
            </w:pPr>
            <w:ins w:id="179" w:author="Huawei" w:date="2019-10-03T07:46:00Z">
              <w:r w:rsidRPr="00EB1A9E">
                <w:rPr>
                  <w:rFonts w:cs="Arial"/>
                </w:rPr>
                <w:t>Config</w:t>
              </w:r>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80" w:author="Huawei" w:date="2019-10-03T07:46:00Z"/>
                <w:rFonts w:ascii="Arial" w:hAnsi="Arial" w:cs="Arial"/>
                <w:sz w:val="18"/>
                <w:lang w:val="en-US" w:eastAsia="zh-CN"/>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81" w:author="Huawei" w:date="2019-10-03T07:46:00Z"/>
                <w:rFonts w:ascii="Arial" w:eastAsia="Malgun Gothic" w:hAnsi="Arial"/>
                <w:sz w:val="18"/>
                <w:szCs w:val="18"/>
              </w:rPr>
            </w:pPr>
            <w:ins w:id="182" w:author="Huawei" w:date="2019-10-03T07:46:00Z">
              <w:r w:rsidRPr="00EB1A9E">
                <w:rPr>
                  <w:rFonts w:ascii="Arial" w:eastAsia="Malgun Gothic" w:hAnsi="Arial"/>
                  <w:sz w:val="18"/>
                  <w:szCs w:val="18"/>
                </w:rPr>
                <w:t>40: N</w:t>
              </w:r>
              <w:r w:rsidRPr="00EB1A9E">
                <w:rPr>
                  <w:rFonts w:ascii="Arial" w:eastAsia="Malgun Gothic" w:hAnsi="Arial"/>
                  <w:sz w:val="18"/>
                  <w:szCs w:val="18"/>
                  <w:vertAlign w:val="subscript"/>
                </w:rPr>
                <w:t>RB,c</w:t>
              </w:r>
              <w:r w:rsidRPr="00EB1A9E">
                <w:rPr>
                  <w:rFonts w:ascii="Arial" w:eastAsia="Malgun Gothic" w:hAnsi="Arial"/>
                  <w:sz w:val="18"/>
                  <w:szCs w:val="18"/>
                </w:rPr>
                <w:t xml:space="preserve"> = 106</w:t>
              </w:r>
              <w:r w:rsidRPr="00EB1A9E">
                <w:rPr>
                  <w:rFonts w:eastAsia="Malgun Gothic" w:cs="Arial"/>
                  <w:szCs w:val="18"/>
                  <w:lang w:val="de-DE"/>
                </w:rPr>
                <w:t xml:space="preserve"> </w:t>
              </w:r>
            </w:ins>
          </w:p>
        </w:tc>
      </w:tr>
      <w:tr w:rsidR="00F46861" w:rsidRPr="00EB1A9E" w:rsidTr="00DF18EE">
        <w:trPr>
          <w:trHeight w:val="283"/>
          <w:jc w:val="center"/>
          <w:ins w:id="183" w:author="Huawei" w:date="2019-10-03T07:46: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84" w:author="Huawei" w:date="2019-10-03T07:46:00Z"/>
                <w:rFonts w:cs="Arial"/>
              </w:rPr>
            </w:pPr>
            <w:ins w:id="185" w:author="Huawei" w:date="2019-10-03T07:46:00Z">
              <w:r w:rsidRPr="00EB1A9E">
                <w:rPr>
                  <w:rFonts w:cs="Arial"/>
                  <w:lang w:val="en-US"/>
                </w:rPr>
                <w:t>DR</w:t>
              </w:r>
              <w:r w:rsidRPr="00EB1A9E">
                <w:rPr>
                  <w:rFonts w:cs="Arial"/>
                  <w:lang w:val="en-US" w:eastAsia="zh-CN"/>
                </w:rPr>
                <w:t>X</w:t>
              </w:r>
              <w:r w:rsidRPr="00EB1A9E">
                <w:rPr>
                  <w:rFonts w:cs="Arial"/>
                  <w:lang w:val="en-US"/>
                </w:rPr>
                <w:t xml:space="preserve">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86" w:author="Huawei" w:date="2019-10-03T07:46:00Z"/>
                <w:rFonts w:cs="Arial"/>
                <w:lang w:val="en-US"/>
              </w:rPr>
            </w:pPr>
            <w:ins w:id="187" w:author="Huawei" w:date="2019-10-03T07:46:00Z">
              <w:r w:rsidRPr="00EB1A9E">
                <w:rPr>
                  <w:rFonts w:cs="Arial"/>
                  <w:lang w:val="en-US"/>
                </w:rPr>
                <w:t>ms</w:t>
              </w:r>
            </w:ins>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keepLines/>
              <w:spacing w:after="0"/>
              <w:jc w:val="center"/>
              <w:rPr>
                <w:ins w:id="188" w:author="Huawei" w:date="2019-10-03T07:46:00Z"/>
                <w:rFonts w:ascii="Arial" w:eastAsia="Times New Roman" w:hAnsi="Arial" w:cs="Arial"/>
                <w:sz w:val="18"/>
                <w:lang w:val="en-US"/>
              </w:rPr>
            </w:pPr>
            <w:ins w:id="189" w:author="Huawei" w:date="2019-10-03T07:46:00Z">
              <w:r w:rsidRPr="00EB1A9E">
                <w:rPr>
                  <w:rFonts w:ascii="Arial" w:hAnsi="Arial" w:cs="Arial"/>
                  <w:sz w:val="18"/>
                  <w:lang w:val="en-US"/>
                </w:rPr>
                <w:t>Not Applicable</w:t>
              </w:r>
            </w:ins>
          </w:p>
        </w:tc>
      </w:tr>
      <w:tr w:rsidR="00F46861" w:rsidRPr="00EB1A9E" w:rsidTr="00DF18EE">
        <w:trPr>
          <w:trHeight w:val="510"/>
          <w:jc w:val="center"/>
          <w:ins w:id="190"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91" w:author="Huawei" w:date="2019-10-03T07:46:00Z"/>
                <w:rFonts w:cs="Arial"/>
                <w:lang w:val="en-US"/>
              </w:rPr>
            </w:pPr>
            <w:ins w:id="192" w:author="Huawei" w:date="2019-10-03T07:46:00Z">
              <w:r w:rsidRPr="00EB1A9E">
                <w:rPr>
                  <w:rFonts w:cs="Arial"/>
                  <w:lang w:val="en-US"/>
                </w:rPr>
                <w:t xml:space="preserve">PDSCH Reference measurement channel </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93" w:author="Huawei" w:date="2019-10-03T07:46:00Z"/>
                <w:rFonts w:cs="Arial"/>
                <w:lang w:val="en-US"/>
              </w:rPr>
            </w:pPr>
            <w:ins w:id="194" w:author="Huawei" w:date="2019-10-03T07:46:00Z">
              <w:r w:rsidRPr="00EB1A9E">
                <w:rPr>
                  <w:rFonts w:cs="Arial"/>
                </w:rPr>
                <w:t>Config</w:t>
              </w:r>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195" w:author="Huawei" w:date="2019-10-03T07:46: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96" w:author="Huawei" w:date="2019-10-03T07:46:00Z"/>
                <w:rFonts w:cs="Arial"/>
                <w:sz w:val="16"/>
                <w:lang w:val="en-US"/>
              </w:rPr>
            </w:pPr>
            <w:ins w:id="197" w:author="Huawei" w:date="2019-10-03T07:46:00Z">
              <w:r w:rsidRPr="00EB1A9E">
                <w:rPr>
                  <w:rFonts w:cs="Arial"/>
                  <w:sz w:val="16"/>
                </w:rPr>
                <w:t>SR.1.1 FDD</w:t>
              </w:r>
              <w:r w:rsidRPr="00EB1A9E">
                <w:rPr>
                  <w:rFonts w:cs="Arial"/>
                  <w:sz w:val="16"/>
                  <w:lang w:val="en-US"/>
                </w:rPr>
                <w:t xml:space="preserve"> </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98" w:author="Huawei" w:date="2019-10-03T07:46:00Z"/>
                <w:rFonts w:cs="Arial"/>
                <w:sz w:val="16"/>
                <w:lang w:val="en-US"/>
              </w:rPr>
            </w:pPr>
            <w:ins w:id="199" w:author="Huawei" w:date="2019-10-03T07:46:00Z">
              <w:r w:rsidRPr="00EB1A9E">
                <w:rPr>
                  <w:rFonts w:cs="Arial"/>
                  <w:sz w:val="16"/>
                  <w:lang w:val="en-US"/>
                </w:rPr>
                <w:t>-</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00" w:author="Huawei" w:date="2019-10-03T07:46:00Z"/>
                <w:rFonts w:cs="Arial"/>
                <w:sz w:val="16"/>
                <w:lang w:val="en-US"/>
              </w:rPr>
            </w:pPr>
            <w:ins w:id="201" w:author="Huawei" w:date="2019-10-03T07:46:00Z">
              <w:r w:rsidRPr="00EB1A9E">
                <w:rPr>
                  <w:rFonts w:cs="Arial"/>
                  <w:sz w:val="16"/>
                </w:rPr>
                <w:t>SR.1.1 FDD</w:t>
              </w:r>
              <w:r w:rsidRPr="00EB1A9E">
                <w:rPr>
                  <w:rFonts w:cs="Arial"/>
                  <w:sz w:val="16"/>
                  <w:lang w:val="en-US"/>
                </w:rPr>
                <w:t xml:space="preserve"> </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02" w:author="Huawei" w:date="2019-10-03T07:46:00Z"/>
                <w:rFonts w:cs="Arial"/>
                <w:sz w:val="16"/>
                <w:lang w:val="en-US"/>
              </w:rPr>
            </w:pPr>
            <w:ins w:id="203" w:author="Huawei" w:date="2019-10-03T07:46:00Z">
              <w:r w:rsidRPr="00EB1A9E">
                <w:rPr>
                  <w:rFonts w:cs="Arial"/>
                  <w:sz w:val="16"/>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04" w:author="Huawei" w:date="2019-10-03T07:46:00Z"/>
                <w:rFonts w:cs="Arial"/>
                <w:sz w:val="16"/>
                <w:lang w:val="en-US"/>
              </w:rPr>
            </w:pPr>
            <w:ins w:id="205" w:author="Huawei" w:date="2019-10-03T07:46:00Z">
              <w:r w:rsidRPr="00EB1A9E">
                <w:rPr>
                  <w:rFonts w:cs="Arial"/>
                  <w:sz w:val="16"/>
                </w:rPr>
                <w:t>SR.1.1 FDD</w:t>
              </w:r>
              <w:r w:rsidRPr="00EB1A9E">
                <w:rPr>
                  <w:rFonts w:cs="Arial"/>
                  <w:sz w:val="16"/>
                  <w:lang w:val="en-US"/>
                </w:rPr>
                <w:t xml:space="preserve">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06" w:author="Huawei" w:date="2019-10-03T07:46:00Z"/>
                <w:rFonts w:cs="Arial"/>
                <w:lang w:val="en-US"/>
              </w:rPr>
            </w:pPr>
            <w:ins w:id="207" w:author="Huawei" w:date="2019-10-03T07:46:00Z">
              <w:r w:rsidRPr="00EB1A9E">
                <w:rPr>
                  <w:rFonts w:cs="Arial"/>
                  <w:lang w:val="en-US"/>
                </w:rPr>
                <w:t>-</w:t>
              </w:r>
            </w:ins>
          </w:p>
        </w:tc>
      </w:tr>
      <w:tr w:rsidR="00F46861" w:rsidRPr="00EB1A9E" w:rsidTr="00DF18EE">
        <w:trPr>
          <w:trHeight w:val="510"/>
          <w:jc w:val="center"/>
          <w:ins w:id="208"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09"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10" w:author="Huawei" w:date="2019-10-03T07:46:00Z"/>
                <w:rFonts w:cs="Arial"/>
                <w:lang w:val="en-US"/>
              </w:rPr>
            </w:pPr>
            <w:ins w:id="211" w:author="Huawei" w:date="2019-10-03T07:46:00Z">
              <w:r w:rsidRPr="00EB1A9E">
                <w:rPr>
                  <w:rFonts w:cs="Arial"/>
                </w:rPr>
                <w:t>Config</w:t>
              </w:r>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12" w:author="Huawei" w:date="2019-10-03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13" w:author="Huawei" w:date="2019-10-03T07:46:00Z"/>
                <w:rFonts w:cs="Arial"/>
                <w:sz w:val="16"/>
              </w:rPr>
            </w:pPr>
            <w:ins w:id="214" w:author="Huawei" w:date="2019-10-03T07:46:00Z">
              <w:r w:rsidRPr="00EB1A9E">
                <w:rPr>
                  <w:rFonts w:cs="Arial"/>
                  <w:sz w:val="16"/>
                </w:rPr>
                <w:t>SR.1.1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15" w:author="Huawei" w:date="2019-10-03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16" w:author="Huawei" w:date="2019-10-03T07:46:00Z"/>
                <w:rFonts w:cs="Arial"/>
                <w:sz w:val="16"/>
              </w:rPr>
            </w:pPr>
            <w:ins w:id="217" w:author="Huawei" w:date="2019-10-03T07:46:00Z">
              <w:r w:rsidRPr="00EB1A9E">
                <w:rPr>
                  <w:rFonts w:cs="Arial"/>
                  <w:sz w:val="16"/>
                </w:rPr>
                <w:t>SR.1.1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18" w:author="Huawei" w:date="2019-10-03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19" w:author="Huawei" w:date="2019-10-03T07:46:00Z"/>
                <w:rFonts w:cs="Arial"/>
                <w:sz w:val="16"/>
              </w:rPr>
            </w:pPr>
            <w:ins w:id="220" w:author="Huawei" w:date="2019-10-03T07:46:00Z">
              <w:r w:rsidRPr="00EB1A9E">
                <w:rPr>
                  <w:rFonts w:cs="Arial"/>
                  <w:sz w:val="16"/>
                </w:rPr>
                <w:t>SR.1.1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21" w:author="Huawei" w:date="2019-10-03T07:46:00Z"/>
                <w:rFonts w:ascii="Arial" w:hAnsi="Arial" w:cs="Arial"/>
                <w:sz w:val="18"/>
                <w:lang w:val="en-US"/>
              </w:rPr>
            </w:pPr>
          </w:p>
        </w:tc>
      </w:tr>
      <w:tr w:rsidR="00F46861" w:rsidRPr="00EB1A9E" w:rsidTr="00DF18EE">
        <w:trPr>
          <w:trHeight w:val="510"/>
          <w:jc w:val="center"/>
          <w:ins w:id="222"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23"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24" w:author="Huawei" w:date="2019-10-03T07:46:00Z"/>
                <w:rFonts w:cs="Arial"/>
                <w:lang w:val="en-US"/>
              </w:rPr>
            </w:pPr>
            <w:ins w:id="225" w:author="Huawei" w:date="2019-10-03T07:46:00Z">
              <w:r w:rsidRPr="00EB1A9E">
                <w:rPr>
                  <w:rFonts w:cs="Arial"/>
                </w:rPr>
                <w:t>Config</w:t>
              </w:r>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26" w:author="Huawei" w:date="2019-10-03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27" w:author="Huawei" w:date="2019-10-03T07:46:00Z"/>
                <w:rFonts w:cs="Arial"/>
                <w:sz w:val="16"/>
              </w:rPr>
            </w:pPr>
            <w:ins w:id="228" w:author="Huawei" w:date="2019-10-03T07:46:00Z">
              <w:r w:rsidRPr="00EB1A9E">
                <w:rPr>
                  <w:rFonts w:cs="Arial"/>
                  <w:sz w:val="16"/>
                </w:rPr>
                <w:t>SR</w:t>
              </w:r>
              <w:r w:rsidRPr="00EB1A9E">
                <w:rPr>
                  <w:rFonts w:cs="Arial"/>
                  <w:sz w:val="16"/>
                  <w:lang w:eastAsia="zh-CN"/>
                </w:rPr>
                <w:t>.</w:t>
              </w:r>
              <w:r w:rsidRPr="00EB1A9E">
                <w:rPr>
                  <w:rFonts w:cs="Arial"/>
                  <w:sz w:val="16"/>
                </w:rPr>
                <w:t>2.1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29" w:author="Huawei" w:date="2019-10-03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30" w:author="Huawei" w:date="2019-10-03T07:46:00Z"/>
                <w:rFonts w:cs="Arial"/>
                <w:sz w:val="16"/>
              </w:rPr>
            </w:pPr>
            <w:ins w:id="231" w:author="Huawei" w:date="2019-10-03T07:46:00Z">
              <w:r w:rsidRPr="00EB1A9E">
                <w:rPr>
                  <w:rFonts w:cs="Arial"/>
                  <w:sz w:val="16"/>
                </w:rPr>
                <w:t>SR</w:t>
              </w:r>
              <w:r w:rsidRPr="00EB1A9E">
                <w:rPr>
                  <w:rFonts w:cs="Arial"/>
                  <w:sz w:val="16"/>
                  <w:lang w:eastAsia="zh-CN"/>
                </w:rPr>
                <w:t>.</w:t>
              </w:r>
              <w:r w:rsidRPr="00EB1A9E">
                <w:rPr>
                  <w:rFonts w:cs="Arial"/>
                  <w:sz w:val="16"/>
                </w:rPr>
                <w:t>2.1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32" w:author="Huawei" w:date="2019-10-03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33" w:author="Huawei" w:date="2019-10-03T07:46:00Z"/>
                <w:rFonts w:cs="Arial"/>
                <w:sz w:val="16"/>
              </w:rPr>
            </w:pPr>
            <w:ins w:id="234" w:author="Huawei" w:date="2019-10-03T07:46:00Z">
              <w:r w:rsidRPr="00EB1A9E">
                <w:rPr>
                  <w:rFonts w:cs="Arial"/>
                  <w:sz w:val="16"/>
                </w:rPr>
                <w:t>SR</w:t>
              </w:r>
              <w:r w:rsidRPr="00EB1A9E">
                <w:rPr>
                  <w:rFonts w:cs="Arial"/>
                  <w:sz w:val="16"/>
                  <w:lang w:eastAsia="zh-CN"/>
                </w:rPr>
                <w:t>.</w:t>
              </w:r>
              <w:r w:rsidRPr="00EB1A9E">
                <w:rPr>
                  <w:rFonts w:cs="Arial"/>
                  <w:sz w:val="16"/>
                </w:rPr>
                <w:t>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35" w:author="Huawei" w:date="2019-10-03T07:46:00Z"/>
                <w:rFonts w:ascii="Arial" w:hAnsi="Arial" w:cs="Arial"/>
                <w:sz w:val="18"/>
                <w:lang w:val="en-US"/>
              </w:rPr>
            </w:pPr>
          </w:p>
        </w:tc>
      </w:tr>
      <w:tr w:rsidR="00F46861" w:rsidRPr="00EB1A9E" w:rsidTr="00DF18EE">
        <w:trPr>
          <w:trHeight w:val="510"/>
          <w:jc w:val="center"/>
          <w:ins w:id="236"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37" w:author="Huawei" w:date="2019-10-03T07:46:00Z"/>
                <w:rFonts w:cs="Arial"/>
                <w:lang w:val="en-US"/>
              </w:rPr>
            </w:pPr>
            <w:ins w:id="238" w:author="Huawei" w:date="2019-10-03T07:46:00Z">
              <w:r w:rsidRPr="00EB1A9E">
                <w:rPr>
                  <w:rFonts w:cs="v5.0.0"/>
                  <w:lang w:eastAsia="zh-CN"/>
                </w:rPr>
                <w:t xml:space="preserve">RMSI </w:t>
              </w:r>
              <w:r w:rsidRPr="00EB1A9E">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39" w:author="Huawei" w:date="2019-10-03T07:46:00Z"/>
                <w:rFonts w:cs="Arial"/>
                <w:lang w:val="en-US"/>
              </w:rPr>
            </w:pPr>
            <w:ins w:id="240" w:author="Huawei" w:date="2019-10-03T07:46:00Z">
              <w:r w:rsidRPr="00EB1A9E">
                <w:rPr>
                  <w:rFonts w:cs="Arial"/>
                </w:rPr>
                <w:t>Config</w:t>
              </w:r>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241" w:author="Huawei" w:date="2019-10-03T07:46: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42" w:author="Huawei" w:date="2019-10-03T07:46:00Z"/>
                <w:rFonts w:cs="Arial"/>
                <w:sz w:val="16"/>
                <w:lang w:val="en-US"/>
              </w:rPr>
            </w:pPr>
            <w:ins w:id="243" w:author="Huawei" w:date="2019-10-03T07:46:00Z">
              <w:r w:rsidRPr="00EB1A9E">
                <w:rPr>
                  <w:rFonts w:cs="Arial"/>
                  <w:sz w:val="16"/>
                </w:rPr>
                <w:t>CR.1.1 FDD</w:t>
              </w:r>
              <w:r w:rsidRPr="00EB1A9E">
                <w:rPr>
                  <w:rFonts w:cs="Arial"/>
                  <w:sz w:val="16"/>
                  <w:lang w:val="en-US"/>
                </w:rPr>
                <w:t xml:space="preserve">  </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44" w:author="Huawei" w:date="2019-10-03T07:46:00Z"/>
                <w:rFonts w:cs="Arial"/>
                <w:sz w:val="16"/>
                <w:lang w:val="en-US"/>
              </w:rPr>
            </w:pPr>
            <w:ins w:id="245" w:author="Huawei" w:date="2019-10-03T07:46:00Z">
              <w:r w:rsidRPr="00EB1A9E">
                <w:rPr>
                  <w:rFonts w:cs="Arial"/>
                  <w:sz w:val="16"/>
                  <w:lang w:val="en-US"/>
                </w:rPr>
                <w:t>-</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46" w:author="Huawei" w:date="2019-10-03T07:46:00Z"/>
                <w:rFonts w:cs="Arial"/>
                <w:sz w:val="16"/>
                <w:lang w:val="en-US"/>
              </w:rPr>
            </w:pPr>
            <w:ins w:id="247" w:author="Huawei" w:date="2019-10-03T07:46:00Z">
              <w:r w:rsidRPr="00EB1A9E">
                <w:rPr>
                  <w:rFonts w:cs="Arial"/>
                  <w:sz w:val="16"/>
                </w:rPr>
                <w:t>CR.1.1 FDD</w:t>
              </w:r>
              <w:r w:rsidRPr="00EB1A9E">
                <w:rPr>
                  <w:rFonts w:cs="Arial"/>
                  <w:sz w:val="16"/>
                  <w:lang w:val="en-US"/>
                </w:rPr>
                <w:t xml:space="preserve">  </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48" w:author="Huawei" w:date="2019-10-03T07:46:00Z"/>
                <w:rFonts w:cs="Arial"/>
                <w:sz w:val="16"/>
                <w:lang w:val="en-US"/>
              </w:rPr>
            </w:pPr>
            <w:ins w:id="249" w:author="Huawei" w:date="2019-10-03T07:46:00Z">
              <w:r w:rsidRPr="00EB1A9E">
                <w:rPr>
                  <w:rFonts w:cs="Arial"/>
                  <w:sz w:val="16"/>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50" w:author="Huawei" w:date="2019-10-03T07:46:00Z"/>
                <w:rFonts w:cs="Arial"/>
                <w:sz w:val="16"/>
                <w:lang w:val="en-US"/>
              </w:rPr>
            </w:pPr>
            <w:ins w:id="251" w:author="Huawei" w:date="2019-10-03T07:46:00Z">
              <w:r w:rsidRPr="00EB1A9E">
                <w:rPr>
                  <w:rFonts w:cs="Arial"/>
                  <w:sz w:val="16"/>
                </w:rPr>
                <w:t>CR.1.1 FDD</w:t>
              </w:r>
              <w:r w:rsidRPr="00EB1A9E">
                <w:rPr>
                  <w:rFonts w:cs="Arial"/>
                  <w:sz w:val="16"/>
                  <w:lang w:val="en-US"/>
                </w:rPr>
                <w:t xml:space="preserve">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52" w:author="Huawei" w:date="2019-10-03T07:46:00Z"/>
                <w:rFonts w:cs="Arial"/>
                <w:lang w:val="en-US"/>
              </w:rPr>
            </w:pPr>
            <w:ins w:id="253" w:author="Huawei" w:date="2019-10-03T07:46:00Z">
              <w:r w:rsidRPr="00EB1A9E">
                <w:rPr>
                  <w:rFonts w:cs="Arial"/>
                  <w:lang w:val="en-US"/>
                </w:rPr>
                <w:t>-</w:t>
              </w:r>
            </w:ins>
          </w:p>
        </w:tc>
      </w:tr>
      <w:tr w:rsidR="00F46861" w:rsidRPr="00EB1A9E" w:rsidTr="00DF18EE">
        <w:trPr>
          <w:trHeight w:val="510"/>
          <w:jc w:val="center"/>
          <w:ins w:id="254"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55"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56" w:author="Huawei" w:date="2019-10-03T07:46:00Z"/>
                <w:rFonts w:cs="v5.0.0"/>
              </w:rPr>
            </w:pPr>
            <w:ins w:id="257" w:author="Huawei" w:date="2019-10-03T07:46:00Z">
              <w:r w:rsidRPr="00EB1A9E">
                <w:rPr>
                  <w:rFonts w:cs="Arial"/>
                </w:rPr>
                <w:t>Config</w:t>
              </w:r>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58" w:author="Huawei" w:date="2019-10-03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59" w:author="Huawei" w:date="2019-10-03T07:46:00Z"/>
                <w:rFonts w:cs="Arial"/>
                <w:sz w:val="16"/>
              </w:rPr>
            </w:pPr>
            <w:ins w:id="260" w:author="Huawei" w:date="2019-10-03T07:46:00Z">
              <w:r w:rsidRPr="00EB1A9E">
                <w:rPr>
                  <w:rFonts w:cs="Arial"/>
                  <w:sz w:val="16"/>
                </w:rPr>
                <w:t>CR.1.1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61" w:author="Huawei" w:date="2019-10-03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62" w:author="Huawei" w:date="2019-10-03T07:46:00Z"/>
                <w:rFonts w:cs="Arial"/>
                <w:sz w:val="16"/>
              </w:rPr>
            </w:pPr>
            <w:ins w:id="263" w:author="Huawei" w:date="2019-10-03T07:46:00Z">
              <w:r w:rsidRPr="00EB1A9E">
                <w:rPr>
                  <w:rFonts w:cs="Arial"/>
                  <w:sz w:val="16"/>
                </w:rPr>
                <w:t>CR.1.1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64" w:author="Huawei" w:date="2019-10-03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65" w:author="Huawei" w:date="2019-10-03T07:46:00Z"/>
                <w:rFonts w:cs="Arial"/>
                <w:sz w:val="16"/>
              </w:rPr>
            </w:pPr>
            <w:ins w:id="266" w:author="Huawei" w:date="2019-10-03T07:46:00Z">
              <w:r w:rsidRPr="00EB1A9E">
                <w:rPr>
                  <w:rFonts w:cs="Arial"/>
                  <w:sz w:val="16"/>
                </w:rPr>
                <w:t>CR.1.1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67" w:author="Huawei" w:date="2019-10-03T07:46:00Z"/>
                <w:rFonts w:ascii="Arial" w:hAnsi="Arial" w:cs="Arial"/>
                <w:sz w:val="18"/>
                <w:lang w:val="en-US"/>
              </w:rPr>
            </w:pPr>
          </w:p>
        </w:tc>
      </w:tr>
      <w:tr w:rsidR="00F46861" w:rsidRPr="00EB1A9E" w:rsidTr="00DF18EE">
        <w:trPr>
          <w:trHeight w:val="510"/>
          <w:jc w:val="center"/>
          <w:ins w:id="268"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69"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70" w:author="Huawei" w:date="2019-10-03T07:46:00Z"/>
                <w:rFonts w:cs="v5.0.0"/>
              </w:rPr>
            </w:pPr>
            <w:ins w:id="271" w:author="Huawei" w:date="2019-10-03T07:46:00Z">
              <w:r w:rsidRPr="00EB1A9E">
                <w:rPr>
                  <w:rFonts w:cs="Arial"/>
                </w:rPr>
                <w:t>Config</w:t>
              </w:r>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72" w:author="Huawei" w:date="2019-10-03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73" w:author="Huawei" w:date="2019-10-03T07:46:00Z"/>
                <w:rFonts w:cs="Arial"/>
                <w:sz w:val="16"/>
              </w:rPr>
            </w:pPr>
            <w:ins w:id="274" w:author="Huawei" w:date="2019-10-03T07:46:00Z">
              <w:r w:rsidRPr="00EB1A9E">
                <w:rPr>
                  <w:rFonts w:cs="Arial"/>
                  <w:sz w:val="16"/>
                </w:rPr>
                <w:t>CR</w:t>
              </w:r>
              <w:r w:rsidRPr="00EB1A9E">
                <w:rPr>
                  <w:rFonts w:cs="Arial"/>
                  <w:sz w:val="16"/>
                  <w:lang w:eastAsia="zh-CN"/>
                </w:rPr>
                <w:t>.</w:t>
              </w:r>
              <w:r w:rsidRPr="00EB1A9E">
                <w:rPr>
                  <w:rFonts w:cs="Arial"/>
                  <w:sz w:val="16"/>
                </w:rPr>
                <w:t>2.1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75" w:author="Huawei" w:date="2019-10-03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76" w:author="Huawei" w:date="2019-10-03T07:46:00Z"/>
                <w:rFonts w:cs="Arial"/>
                <w:sz w:val="16"/>
              </w:rPr>
            </w:pPr>
            <w:ins w:id="277" w:author="Huawei" w:date="2019-10-03T07:46:00Z">
              <w:r w:rsidRPr="00EB1A9E">
                <w:rPr>
                  <w:rFonts w:cs="Arial"/>
                  <w:sz w:val="16"/>
                </w:rPr>
                <w:t>CR</w:t>
              </w:r>
              <w:r w:rsidRPr="00EB1A9E">
                <w:rPr>
                  <w:rFonts w:cs="Arial"/>
                  <w:sz w:val="16"/>
                  <w:lang w:eastAsia="zh-CN"/>
                </w:rPr>
                <w:t>.</w:t>
              </w:r>
              <w:r w:rsidRPr="00EB1A9E">
                <w:rPr>
                  <w:rFonts w:cs="Arial"/>
                  <w:sz w:val="16"/>
                </w:rPr>
                <w:t>2.1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78" w:author="Huawei" w:date="2019-10-03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79" w:author="Huawei" w:date="2019-10-03T07:46:00Z"/>
                <w:rFonts w:cs="Arial"/>
                <w:sz w:val="16"/>
              </w:rPr>
            </w:pPr>
            <w:ins w:id="280" w:author="Huawei" w:date="2019-10-03T07:46:00Z">
              <w:r w:rsidRPr="00EB1A9E">
                <w:rPr>
                  <w:rFonts w:cs="Arial"/>
                  <w:sz w:val="16"/>
                </w:rPr>
                <w:t>CR</w:t>
              </w:r>
              <w:r w:rsidRPr="00EB1A9E">
                <w:rPr>
                  <w:rFonts w:cs="Arial"/>
                  <w:sz w:val="16"/>
                  <w:lang w:eastAsia="zh-CN"/>
                </w:rPr>
                <w:t>.</w:t>
              </w:r>
              <w:r w:rsidRPr="00EB1A9E">
                <w:rPr>
                  <w:rFonts w:cs="Arial"/>
                  <w:sz w:val="16"/>
                </w:rPr>
                <w:t>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281" w:author="Huawei" w:date="2019-10-03T07:46:00Z"/>
                <w:rFonts w:ascii="Arial" w:hAnsi="Arial" w:cs="Arial"/>
                <w:sz w:val="18"/>
                <w:lang w:val="en-US"/>
              </w:rPr>
            </w:pPr>
          </w:p>
        </w:tc>
      </w:tr>
      <w:tr w:rsidR="00F46861" w:rsidRPr="00EB1A9E" w:rsidTr="00DF18EE">
        <w:trPr>
          <w:trHeight w:val="510"/>
          <w:jc w:val="center"/>
          <w:ins w:id="282"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83" w:author="Huawei" w:date="2019-10-03T07:46:00Z"/>
                <w:rFonts w:cs="Arial"/>
                <w:lang w:val="en-US"/>
              </w:rPr>
            </w:pPr>
            <w:ins w:id="284" w:author="Huawei" w:date="2019-10-03T07:46:00Z">
              <w:r w:rsidRPr="00EB1A9E">
                <w:rPr>
                  <w:rFonts w:cs="v5.0.0"/>
                  <w:lang w:eastAsia="zh-CN"/>
                </w:rPr>
                <w:lastRenderedPageBreak/>
                <w:t xml:space="preserve">Dedicated </w:t>
              </w:r>
              <w:r w:rsidRPr="00EB1A9E">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285" w:author="Huawei" w:date="2019-10-03T07:46:00Z"/>
                <w:rFonts w:cs="Arial"/>
                <w:lang w:val="en-US"/>
              </w:rPr>
            </w:pPr>
            <w:ins w:id="286" w:author="Huawei" w:date="2019-10-03T07:46:00Z">
              <w:r w:rsidRPr="00EB1A9E">
                <w:rPr>
                  <w:rFonts w:cs="Arial"/>
                </w:rPr>
                <w:t>Config</w:t>
              </w:r>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287" w:author="Huawei" w:date="2019-10-03T07:46: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88" w:author="Huawei" w:date="2019-10-03T07:46:00Z"/>
                <w:rFonts w:cs="Arial"/>
                <w:sz w:val="16"/>
                <w:lang w:val="en-US"/>
              </w:rPr>
            </w:pPr>
            <w:ins w:id="289" w:author="Huawei" w:date="2019-10-03T07:46:00Z">
              <w:r w:rsidRPr="00EB1A9E">
                <w:rPr>
                  <w:rFonts w:cs="Arial"/>
                  <w:sz w:val="16"/>
                </w:rPr>
                <w:t>CCR.1.1 FDD</w:t>
              </w:r>
              <w:r w:rsidRPr="00EB1A9E">
                <w:rPr>
                  <w:rFonts w:cs="Arial"/>
                  <w:sz w:val="16"/>
                  <w:lang w:val="en-US"/>
                </w:rPr>
                <w:t xml:space="preserve">  </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90" w:author="Huawei" w:date="2019-10-03T07:46:00Z"/>
                <w:rFonts w:cs="Arial"/>
                <w:sz w:val="16"/>
                <w:lang w:val="en-US"/>
              </w:rPr>
            </w:pPr>
            <w:ins w:id="291" w:author="Huawei" w:date="2019-10-03T07:46:00Z">
              <w:r w:rsidRPr="00EB1A9E">
                <w:rPr>
                  <w:rFonts w:cs="Arial"/>
                  <w:sz w:val="16"/>
                  <w:lang w:val="en-US"/>
                </w:rPr>
                <w:t>-</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92" w:author="Huawei" w:date="2019-10-03T07:46:00Z"/>
                <w:rFonts w:cs="Arial"/>
                <w:sz w:val="16"/>
                <w:lang w:val="en-US"/>
              </w:rPr>
            </w:pPr>
            <w:ins w:id="293" w:author="Huawei" w:date="2019-10-03T07:46:00Z">
              <w:r w:rsidRPr="00EB1A9E">
                <w:rPr>
                  <w:rFonts w:cs="Arial"/>
                  <w:sz w:val="16"/>
                </w:rPr>
                <w:t>CCR.1.1 FDD</w:t>
              </w:r>
              <w:r w:rsidRPr="00EB1A9E">
                <w:rPr>
                  <w:rFonts w:cs="Arial"/>
                  <w:sz w:val="16"/>
                  <w:lang w:val="en-US"/>
                </w:rPr>
                <w:t xml:space="preserve">  </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94" w:author="Huawei" w:date="2019-10-03T07:46:00Z"/>
                <w:rFonts w:cs="Arial"/>
                <w:sz w:val="16"/>
                <w:lang w:val="en-US"/>
              </w:rPr>
            </w:pPr>
            <w:ins w:id="295" w:author="Huawei" w:date="2019-10-03T07:46:00Z">
              <w:r w:rsidRPr="00EB1A9E">
                <w:rPr>
                  <w:rFonts w:cs="Arial"/>
                  <w:sz w:val="16"/>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96" w:author="Huawei" w:date="2019-10-03T07:46:00Z"/>
                <w:rFonts w:cs="Arial"/>
                <w:sz w:val="16"/>
                <w:lang w:val="en-US"/>
              </w:rPr>
            </w:pPr>
            <w:ins w:id="297" w:author="Huawei" w:date="2019-10-03T07:46:00Z">
              <w:r w:rsidRPr="00EB1A9E">
                <w:rPr>
                  <w:rFonts w:cs="Arial"/>
                  <w:sz w:val="16"/>
                </w:rPr>
                <w:t>CCR.1.1 FDD</w:t>
              </w:r>
              <w:r w:rsidRPr="00EB1A9E">
                <w:rPr>
                  <w:rFonts w:cs="Arial"/>
                  <w:sz w:val="16"/>
                  <w:lang w:val="en-US"/>
                </w:rPr>
                <w:t xml:space="preserve">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298" w:author="Huawei" w:date="2019-10-03T07:46:00Z"/>
                <w:rFonts w:cs="Arial"/>
                <w:lang w:val="en-US"/>
              </w:rPr>
            </w:pPr>
            <w:ins w:id="299" w:author="Huawei" w:date="2019-10-03T07:46:00Z">
              <w:r w:rsidRPr="00EB1A9E">
                <w:rPr>
                  <w:rFonts w:cs="Arial"/>
                  <w:lang w:val="en-US"/>
                </w:rPr>
                <w:t>-</w:t>
              </w:r>
            </w:ins>
          </w:p>
        </w:tc>
      </w:tr>
      <w:tr w:rsidR="00F46861" w:rsidRPr="00EB1A9E" w:rsidTr="00DF18EE">
        <w:trPr>
          <w:trHeight w:val="510"/>
          <w:jc w:val="center"/>
          <w:ins w:id="300"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01"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02" w:author="Huawei" w:date="2019-10-03T07:46:00Z"/>
                <w:rFonts w:cs="v5.0.0"/>
              </w:rPr>
            </w:pPr>
            <w:ins w:id="303" w:author="Huawei" w:date="2019-10-03T07:46:00Z">
              <w:r w:rsidRPr="00EB1A9E">
                <w:rPr>
                  <w:rFonts w:cs="Arial"/>
                </w:rPr>
                <w:t>Config</w:t>
              </w:r>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04" w:author="Huawei" w:date="2019-10-03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05" w:author="Huawei" w:date="2019-10-03T07:46:00Z"/>
                <w:rFonts w:cs="Arial"/>
                <w:sz w:val="16"/>
              </w:rPr>
            </w:pPr>
            <w:ins w:id="306" w:author="Huawei" w:date="2019-10-03T07:46:00Z">
              <w:r w:rsidRPr="00EB1A9E">
                <w:rPr>
                  <w:rFonts w:cs="Arial"/>
                  <w:sz w:val="16"/>
                </w:rPr>
                <w:t>CCR.1.1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07" w:author="Huawei" w:date="2019-10-03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08" w:author="Huawei" w:date="2019-10-03T07:46:00Z"/>
                <w:rFonts w:cs="Arial"/>
                <w:sz w:val="16"/>
              </w:rPr>
            </w:pPr>
            <w:ins w:id="309" w:author="Huawei" w:date="2019-10-03T07:46:00Z">
              <w:r w:rsidRPr="00EB1A9E">
                <w:rPr>
                  <w:rFonts w:cs="Arial"/>
                  <w:sz w:val="16"/>
                </w:rPr>
                <w:t>CCR.1.1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10" w:author="Huawei" w:date="2019-10-03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11" w:author="Huawei" w:date="2019-10-03T07:46:00Z"/>
                <w:rFonts w:cs="Arial"/>
                <w:sz w:val="16"/>
              </w:rPr>
            </w:pPr>
            <w:ins w:id="312" w:author="Huawei" w:date="2019-10-03T07:46:00Z">
              <w:r w:rsidRPr="00EB1A9E">
                <w:rPr>
                  <w:rFonts w:cs="Arial"/>
                  <w:sz w:val="16"/>
                </w:rPr>
                <w:t>CCR.1.1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13" w:author="Huawei" w:date="2019-10-03T07:46:00Z"/>
                <w:rFonts w:ascii="Arial" w:hAnsi="Arial" w:cs="Arial"/>
                <w:sz w:val="18"/>
                <w:lang w:val="en-US"/>
              </w:rPr>
            </w:pPr>
          </w:p>
        </w:tc>
      </w:tr>
      <w:tr w:rsidR="00F46861" w:rsidRPr="00EB1A9E" w:rsidTr="00DF18EE">
        <w:trPr>
          <w:trHeight w:val="510"/>
          <w:jc w:val="center"/>
          <w:ins w:id="314"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15"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16" w:author="Huawei" w:date="2019-10-03T07:46:00Z"/>
                <w:rFonts w:cs="v5.0.0"/>
              </w:rPr>
            </w:pPr>
            <w:ins w:id="317" w:author="Huawei" w:date="2019-10-03T07:46:00Z">
              <w:r w:rsidRPr="00EB1A9E">
                <w:rPr>
                  <w:rFonts w:cs="Arial"/>
                </w:rPr>
                <w:t>Config</w:t>
              </w:r>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18" w:author="Huawei" w:date="2019-10-03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19" w:author="Huawei" w:date="2019-10-03T07:46:00Z"/>
                <w:rFonts w:cs="Arial"/>
                <w:sz w:val="16"/>
              </w:rPr>
            </w:pPr>
            <w:ins w:id="320" w:author="Huawei" w:date="2019-10-03T07:46:00Z">
              <w:r w:rsidRPr="00EB1A9E">
                <w:rPr>
                  <w:rFonts w:cs="Arial"/>
                  <w:sz w:val="16"/>
                </w:rPr>
                <w:t>CCR</w:t>
              </w:r>
              <w:r w:rsidRPr="00EB1A9E">
                <w:rPr>
                  <w:rFonts w:cs="Arial"/>
                  <w:sz w:val="16"/>
                  <w:lang w:eastAsia="zh-CN"/>
                </w:rPr>
                <w:t>.</w:t>
              </w:r>
              <w:r w:rsidRPr="00EB1A9E">
                <w:rPr>
                  <w:rFonts w:cs="Arial"/>
                  <w:sz w:val="16"/>
                </w:rPr>
                <w:t>2.1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21" w:author="Huawei" w:date="2019-10-03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22" w:author="Huawei" w:date="2019-10-03T07:46:00Z"/>
                <w:rFonts w:cs="Arial"/>
                <w:sz w:val="16"/>
              </w:rPr>
            </w:pPr>
            <w:ins w:id="323" w:author="Huawei" w:date="2019-10-03T07:46:00Z">
              <w:r w:rsidRPr="00EB1A9E">
                <w:rPr>
                  <w:rFonts w:cs="Arial"/>
                  <w:sz w:val="16"/>
                </w:rPr>
                <w:t>CCR</w:t>
              </w:r>
              <w:r w:rsidRPr="00EB1A9E">
                <w:rPr>
                  <w:rFonts w:cs="Arial"/>
                  <w:sz w:val="16"/>
                  <w:lang w:eastAsia="zh-CN"/>
                </w:rPr>
                <w:t>.</w:t>
              </w:r>
              <w:r w:rsidRPr="00EB1A9E">
                <w:rPr>
                  <w:rFonts w:cs="Arial"/>
                  <w:sz w:val="16"/>
                </w:rPr>
                <w:t>2.1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24" w:author="Huawei" w:date="2019-10-03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25" w:author="Huawei" w:date="2019-10-03T07:46:00Z"/>
                <w:rFonts w:cs="Arial"/>
                <w:sz w:val="16"/>
              </w:rPr>
            </w:pPr>
            <w:ins w:id="326" w:author="Huawei" w:date="2019-10-03T07:46:00Z">
              <w:r w:rsidRPr="00EB1A9E">
                <w:rPr>
                  <w:rFonts w:cs="Arial"/>
                  <w:sz w:val="16"/>
                </w:rPr>
                <w:t>CCR</w:t>
              </w:r>
              <w:r w:rsidRPr="00EB1A9E">
                <w:rPr>
                  <w:rFonts w:cs="Arial"/>
                  <w:sz w:val="16"/>
                  <w:lang w:eastAsia="zh-CN"/>
                </w:rPr>
                <w:t>.</w:t>
              </w:r>
              <w:r w:rsidRPr="00EB1A9E">
                <w:rPr>
                  <w:rFonts w:cs="Arial"/>
                  <w:sz w:val="16"/>
                </w:rPr>
                <w:t>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27" w:author="Huawei" w:date="2019-10-03T07:46:00Z"/>
                <w:rFonts w:ascii="Arial" w:hAnsi="Arial" w:cs="Arial"/>
                <w:sz w:val="18"/>
                <w:lang w:val="en-US"/>
              </w:rPr>
            </w:pPr>
          </w:p>
        </w:tc>
      </w:tr>
      <w:tr w:rsidR="00F46861" w:rsidRPr="00EB1A9E" w:rsidTr="00DF18EE">
        <w:trPr>
          <w:trHeight w:val="283"/>
          <w:jc w:val="center"/>
          <w:ins w:id="328" w:author="Huawei" w:date="2019-10-03T07:46: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29" w:author="Huawei" w:date="2019-10-03T07:46:00Z"/>
                <w:rFonts w:cs="Arial"/>
                <w:lang w:val="da-DK"/>
              </w:rPr>
            </w:pPr>
            <w:ins w:id="330" w:author="Huawei" w:date="2019-10-03T07:46:00Z">
              <w:r w:rsidRPr="00EB1A9E">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331" w:author="Huawei" w:date="2019-10-03T07:46:00Z"/>
                <w:rFonts w:cs="Arial"/>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32" w:author="Huawei" w:date="2019-10-03T07:46:00Z"/>
                <w:rFonts w:cs="Arial"/>
                <w:lang w:val="en-US"/>
              </w:rPr>
            </w:pPr>
            <w:ins w:id="333" w:author="Huawei" w:date="2019-10-03T07:46:00Z">
              <w:r w:rsidRPr="00EB1A9E">
                <w:rPr>
                  <w:snapToGrid w:val="0"/>
                </w:rPr>
                <w:t>OCNG pattern 1</w:t>
              </w:r>
            </w:ins>
          </w:p>
        </w:tc>
      </w:tr>
      <w:tr w:rsidR="00F46861" w:rsidRPr="00EB1A9E" w:rsidTr="00DF18EE">
        <w:trPr>
          <w:trHeight w:val="283"/>
          <w:jc w:val="center"/>
          <w:ins w:id="334"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35" w:author="Huawei" w:date="2019-10-03T07:46:00Z"/>
                <w:rFonts w:cs="Arial"/>
                <w:lang w:val="da-DK"/>
              </w:rPr>
            </w:pPr>
            <w:ins w:id="336" w:author="Huawei" w:date="2019-10-03T07:46:00Z">
              <w:r w:rsidRPr="00EB1A9E">
                <w:rPr>
                  <w:rFonts w:cs="Arial"/>
                  <w:lang w:val="da-DK"/>
                </w:rPr>
                <w:t>SMTC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37" w:author="Huawei" w:date="2019-10-03T07:46:00Z"/>
                <w:rFonts w:cs="Arial"/>
                <w:lang w:val="da-DK"/>
              </w:rPr>
            </w:pPr>
            <w:ins w:id="338" w:author="Huawei" w:date="2019-10-03T07:46:00Z">
              <w:r w:rsidRPr="00EB1A9E">
                <w:rPr>
                  <w:rFonts w:cs="Arial"/>
                </w:rPr>
                <w:t>Config</w:t>
              </w:r>
              <w:r w:rsidRPr="00EB1A9E">
                <w:rPr>
                  <w:rFonts w:eastAsia="Malgun Gothic"/>
                  <w:szCs w:val="18"/>
                </w:rPr>
                <w:t xml:space="preserve"> </w:t>
              </w:r>
              <w:r w:rsidRPr="00EB1A9E">
                <w:rPr>
                  <w:rFonts w:cs="Arial"/>
                </w:rPr>
                <w:t>1,2,4,5</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C"/>
              <w:keepNext w:val="0"/>
              <w:rPr>
                <w:ins w:id="339" w:author="Huawei" w:date="2019-10-03T07:46:00Z"/>
                <w:rFonts w:cs="Arial"/>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40" w:author="Huawei" w:date="2019-10-03T07:46:00Z"/>
                <w:rFonts w:cs="Arial"/>
                <w:lang w:val="en-US"/>
              </w:rPr>
            </w:pPr>
            <w:ins w:id="341" w:author="Huawei" w:date="2019-10-03T07:46:00Z">
              <w:r w:rsidRPr="00EB1A9E">
                <w:rPr>
                  <w:rFonts w:cs="Arial"/>
                </w:rPr>
                <w:t>SMTC</w:t>
              </w:r>
              <w:r w:rsidRPr="00EB1A9E">
                <w:rPr>
                  <w:rFonts w:cs="Arial"/>
                  <w:lang w:eastAsia="zh-CN"/>
                </w:rPr>
                <w:t xml:space="preserve"> </w:t>
              </w:r>
              <w:r w:rsidRPr="00EB1A9E">
                <w:rPr>
                  <w:snapToGrid w:val="0"/>
                </w:rPr>
                <w:t xml:space="preserve">pattern </w:t>
              </w:r>
              <w:r w:rsidRPr="00EB1A9E">
                <w:rPr>
                  <w:rFonts w:cs="Arial"/>
                </w:rPr>
                <w:t>1</w:t>
              </w:r>
            </w:ins>
          </w:p>
        </w:tc>
      </w:tr>
      <w:tr w:rsidR="00F46861" w:rsidRPr="00EB1A9E" w:rsidTr="00DF18EE">
        <w:trPr>
          <w:trHeight w:val="160"/>
          <w:jc w:val="center"/>
          <w:ins w:id="342"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43" w:author="Huawei" w:date="2019-10-03T07:46:00Z"/>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44" w:author="Huawei" w:date="2019-10-03T07:46:00Z"/>
                <w:rFonts w:cs="Arial"/>
                <w:lang w:val="da-DK"/>
              </w:rPr>
            </w:pPr>
            <w:ins w:id="345" w:author="Huawei" w:date="2019-10-03T07:46:00Z">
              <w:r w:rsidRPr="00EB1A9E">
                <w:rPr>
                  <w:rFonts w:cs="Arial"/>
                </w:rPr>
                <w:t>Config</w:t>
              </w:r>
              <w:r w:rsidRPr="00EB1A9E">
                <w:rPr>
                  <w:rFonts w:eastAsia="Malgun Gothic"/>
                  <w:szCs w:val="18"/>
                </w:rPr>
                <w:t xml:space="preserve"> </w:t>
              </w:r>
              <w:r w:rsidRPr="00EB1A9E">
                <w:rPr>
                  <w:rFonts w:cs="Arial"/>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46" w:author="Huawei" w:date="2019-10-03T07:46:00Z"/>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47" w:author="Huawei" w:date="2019-10-03T07:46:00Z"/>
                <w:rFonts w:cs="Arial"/>
                <w:lang w:eastAsia="zh-CN"/>
              </w:rPr>
            </w:pPr>
            <w:ins w:id="348" w:author="Huawei" w:date="2019-10-03T07:46:00Z">
              <w:r w:rsidRPr="00EB1A9E">
                <w:rPr>
                  <w:rFonts w:cs="Arial"/>
                </w:rPr>
                <w:t>SMTC</w:t>
              </w:r>
              <w:r w:rsidRPr="00EB1A9E">
                <w:rPr>
                  <w:snapToGrid w:val="0"/>
                </w:rPr>
                <w:t xml:space="preserve"> pattern </w:t>
              </w:r>
              <w:r w:rsidRPr="00EB1A9E">
                <w:rPr>
                  <w:rFonts w:cs="Arial"/>
                </w:rPr>
                <w:t>2</w:t>
              </w:r>
            </w:ins>
          </w:p>
        </w:tc>
      </w:tr>
      <w:tr w:rsidR="00F46861" w:rsidRPr="00EB1A9E" w:rsidTr="00DF18EE">
        <w:trPr>
          <w:trHeight w:val="80"/>
          <w:jc w:val="center"/>
          <w:ins w:id="349"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50" w:author="Huawei" w:date="2019-10-03T07:46:00Z"/>
                <w:rFonts w:cs="Arial"/>
                <w:lang w:val="da-DK" w:eastAsia="zh-CN"/>
              </w:rPr>
            </w:pPr>
            <w:ins w:id="351" w:author="Huawei" w:date="2019-10-03T07:46:00Z">
              <w:r w:rsidRPr="00EB1A9E">
                <w:rPr>
                  <w:rFonts w:cs="Arial"/>
                  <w:lang w:val="da-DK" w:eastAsia="zh-CN"/>
                </w:rPr>
                <w:t xml:space="preserve"> SSB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52" w:author="Huawei" w:date="2019-10-03T07:46:00Z"/>
                <w:rFonts w:cs="Arial"/>
              </w:rPr>
            </w:pPr>
            <w:ins w:id="353" w:author="Huawei" w:date="2019-10-03T07:46:00Z">
              <w:r w:rsidRPr="00EB1A9E">
                <w:rPr>
                  <w:rFonts w:cs="Arial"/>
                </w:rPr>
                <w:t>Config</w:t>
              </w:r>
              <w:r w:rsidRPr="00EB1A9E">
                <w:rPr>
                  <w:rFonts w:eastAsia="Malgun Gothic"/>
                  <w:szCs w:val="18"/>
                </w:rPr>
                <w:t xml:space="preserve"> </w:t>
              </w:r>
              <w:r w:rsidRPr="00EB1A9E">
                <w:rPr>
                  <w:rFonts w:cs="Arial"/>
                </w:rPr>
                <w:t>1,2,4,5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54" w:author="Huawei" w:date="2019-10-03T07:46:00Z"/>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55" w:author="Huawei" w:date="2019-10-03T07:46:00Z"/>
                <w:rFonts w:cs="Arial"/>
                <w:lang w:eastAsia="zh-CN"/>
              </w:rPr>
            </w:pPr>
            <w:ins w:id="356" w:author="Huawei" w:date="2019-10-03T07:46:00Z">
              <w:r w:rsidRPr="00EB1A9E">
                <w:rPr>
                  <w:rFonts w:cs="Arial"/>
                </w:rPr>
                <w:t xml:space="preserve"> SSB</w:t>
              </w:r>
              <w:r w:rsidRPr="00EB1A9E">
                <w:rPr>
                  <w:rFonts w:cs="Arial"/>
                  <w:lang w:eastAsia="zh-CN"/>
                </w:rPr>
                <w:t xml:space="preserve"> </w:t>
              </w:r>
              <w:r w:rsidRPr="00EB1A9E">
                <w:rPr>
                  <w:snapToGrid w:val="0"/>
                </w:rPr>
                <w:t>pattern</w:t>
              </w:r>
              <w:r w:rsidRPr="00EB1A9E">
                <w:rPr>
                  <w:rFonts w:cs="Arial"/>
                </w:rPr>
                <w:t xml:space="preserve"> 1</w:t>
              </w:r>
              <w:r w:rsidRPr="00EB1A9E">
                <w:rPr>
                  <w:rFonts w:cs="Arial"/>
                  <w:lang w:eastAsia="zh-CN"/>
                </w:rPr>
                <w:t xml:space="preserve"> in FR1</w:t>
              </w:r>
            </w:ins>
          </w:p>
        </w:tc>
      </w:tr>
      <w:tr w:rsidR="00F46861" w:rsidRPr="00EB1A9E" w:rsidTr="00DF18EE">
        <w:trPr>
          <w:trHeight w:val="120"/>
          <w:jc w:val="center"/>
          <w:ins w:id="357"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58" w:author="Huawei" w:date="2019-10-03T07:46:00Z"/>
                <w:rFonts w:ascii="Arial" w:hAnsi="Arial" w:cs="Arial"/>
                <w:sz w:val="18"/>
                <w:lang w:val="da-DK"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59" w:author="Huawei" w:date="2019-10-03T07:46:00Z"/>
                <w:rFonts w:cs="Arial"/>
                <w:lang w:val="da-DK"/>
              </w:rPr>
            </w:pPr>
            <w:ins w:id="360" w:author="Huawei" w:date="2019-10-03T07:46:00Z">
              <w:r w:rsidRPr="00EB1A9E">
                <w:rPr>
                  <w:rFonts w:cs="Arial"/>
                </w:rPr>
                <w:t>Config</w:t>
              </w:r>
              <w:r w:rsidRPr="00EB1A9E">
                <w:rPr>
                  <w:rFonts w:eastAsia="Malgun Gothic"/>
                  <w:szCs w:val="18"/>
                </w:rPr>
                <w:t xml:space="preserve"> </w:t>
              </w:r>
              <w:r w:rsidRPr="00EB1A9E">
                <w:rPr>
                  <w:rFonts w:cs="Arial"/>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61" w:author="Huawei" w:date="2019-10-03T07:46:00Z"/>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62" w:author="Huawei" w:date="2019-10-03T07:46:00Z"/>
                <w:rFonts w:cs="Arial"/>
                <w:lang w:eastAsia="zh-CN"/>
              </w:rPr>
            </w:pPr>
            <w:ins w:id="363" w:author="Huawei" w:date="2019-10-03T07:46:00Z">
              <w:r w:rsidRPr="00EB1A9E">
                <w:rPr>
                  <w:rFonts w:cs="Arial"/>
                </w:rPr>
                <w:t xml:space="preserve"> SSB</w:t>
              </w:r>
              <w:r w:rsidRPr="00EB1A9E">
                <w:rPr>
                  <w:rFonts w:cs="Arial"/>
                  <w:lang w:eastAsia="zh-CN"/>
                </w:rPr>
                <w:t xml:space="preserve"> </w:t>
              </w:r>
              <w:r w:rsidRPr="00EB1A9E">
                <w:rPr>
                  <w:snapToGrid w:val="0"/>
                </w:rPr>
                <w:t>pattern</w:t>
              </w:r>
              <w:r w:rsidRPr="00EB1A9E">
                <w:rPr>
                  <w:rFonts w:cs="Arial"/>
                </w:rPr>
                <w:t xml:space="preserve"> </w:t>
              </w:r>
              <w:r w:rsidRPr="00EB1A9E">
                <w:rPr>
                  <w:rFonts w:cs="Arial"/>
                  <w:lang w:eastAsia="zh-CN"/>
                </w:rPr>
                <w:t>2 in FR1</w:t>
              </w:r>
            </w:ins>
          </w:p>
        </w:tc>
      </w:tr>
      <w:tr w:rsidR="00F46861" w:rsidRPr="00EB1A9E" w:rsidTr="00DF18EE">
        <w:trPr>
          <w:trHeight w:val="283"/>
          <w:jc w:val="center"/>
          <w:ins w:id="364"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365" w:author="Huawei" w:date="2019-10-03T07:46:00Z"/>
                <w:rFonts w:cs="Arial"/>
                <w:lang w:val="da-DK"/>
              </w:rPr>
            </w:pPr>
            <w:ins w:id="366" w:author="Huawei" w:date="2019-10-03T07:46:00Z">
              <w:r w:rsidRPr="00EB1A9E">
                <w:rPr>
                  <w:rFonts w:cs="Arial"/>
                  <w:lang w:val="da-DK"/>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367" w:author="Huawei" w:date="2019-10-03T07:46:00Z"/>
                <w:rFonts w:cs="Arial"/>
                <w:lang w:val="da-DK"/>
              </w:rPr>
            </w:pPr>
            <w:ins w:id="368" w:author="Huawei" w:date="2019-10-03T07:46:00Z">
              <w:r w:rsidRPr="00EB1A9E">
                <w:rPr>
                  <w:rFonts w:cs="Arial"/>
                </w:rPr>
                <w:t>Config</w:t>
              </w:r>
              <w:r w:rsidRPr="00EB1A9E">
                <w:rPr>
                  <w:rFonts w:eastAsia="Malgun Gothic"/>
                  <w:szCs w:val="18"/>
                </w:rPr>
                <w:t xml:space="preserve"> </w:t>
              </w:r>
              <w:r w:rsidRPr="00EB1A9E">
                <w:rPr>
                  <w:rFonts w:cs="Arial"/>
                </w:rPr>
                <w:t>1,2,4,5</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69" w:author="Huawei" w:date="2019-10-03T07:46:00Z"/>
                <w:rFonts w:cs="Arial"/>
                <w:lang w:val="da-DK"/>
              </w:rPr>
            </w:pPr>
            <w:ins w:id="370" w:author="Huawei" w:date="2019-10-03T07:46:00Z">
              <w:r w:rsidRPr="00EB1A9E">
                <w:rPr>
                  <w:rFonts w:cs="Arial"/>
                  <w:lang w:val="da-DK"/>
                </w:rPr>
                <w:t>kHz</w:t>
              </w:r>
            </w:ins>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71" w:author="Huawei" w:date="2019-10-03T07:46:00Z"/>
                <w:rFonts w:cs="Arial"/>
                <w:lang w:val="en-US"/>
              </w:rPr>
            </w:pPr>
            <w:ins w:id="372" w:author="Huawei" w:date="2019-10-03T07:46:00Z">
              <w:r w:rsidRPr="00EB1A9E">
                <w:rPr>
                  <w:rFonts w:cs="Arial"/>
                  <w:lang w:val="en-US"/>
                </w:rPr>
                <w:t>15 kHz</w:t>
              </w:r>
            </w:ins>
          </w:p>
        </w:tc>
      </w:tr>
      <w:tr w:rsidR="00F46861" w:rsidRPr="00EB1A9E" w:rsidTr="00DF18EE">
        <w:trPr>
          <w:trHeight w:val="283"/>
          <w:jc w:val="center"/>
          <w:ins w:id="373"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74" w:author="Huawei" w:date="2019-10-03T07:46:00Z"/>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375" w:author="Huawei" w:date="2019-10-03T07:46:00Z"/>
                <w:rFonts w:cs="Arial"/>
                <w:lang w:val="da-DK"/>
              </w:rPr>
            </w:pPr>
            <w:ins w:id="376" w:author="Huawei" w:date="2019-10-03T07:46:00Z">
              <w:r w:rsidRPr="00EB1A9E">
                <w:rPr>
                  <w:rFonts w:cs="Arial"/>
                </w:rPr>
                <w:t>Config</w:t>
              </w:r>
              <w:r w:rsidRPr="00EB1A9E">
                <w:rPr>
                  <w:rFonts w:eastAsia="Malgun Gothic"/>
                  <w:szCs w:val="18"/>
                </w:rPr>
                <w:t xml:space="preserve"> </w:t>
              </w:r>
              <w:r w:rsidRPr="00EB1A9E">
                <w:rPr>
                  <w:rFonts w:cs="Arial"/>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377" w:author="Huawei" w:date="2019-10-03T07:46:00Z"/>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78" w:author="Huawei" w:date="2019-10-03T07:46:00Z"/>
                <w:rFonts w:cs="Arial"/>
                <w:lang w:val="en-US"/>
              </w:rPr>
            </w:pPr>
            <w:ins w:id="379" w:author="Huawei" w:date="2019-10-03T07:46:00Z">
              <w:r w:rsidRPr="00EB1A9E">
                <w:rPr>
                  <w:rFonts w:cs="Arial"/>
                  <w:lang w:val="en-US"/>
                </w:rPr>
                <w:t>30</w:t>
              </w:r>
              <w:r w:rsidRPr="00EB1A9E">
                <w:rPr>
                  <w:rFonts w:cs="Arial"/>
                  <w:lang w:val="en-US" w:eastAsia="zh-CN"/>
                </w:rPr>
                <w:t xml:space="preserve"> </w:t>
              </w:r>
              <w:r w:rsidRPr="00EB1A9E">
                <w:rPr>
                  <w:rFonts w:cs="Arial"/>
                  <w:lang w:val="en-US"/>
                </w:rPr>
                <w:t>kHz</w:t>
              </w:r>
            </w:ins>
          </w:p>
        </w:tc>
      </w:tr>
      <w:tr w:rsidR="00F46861" w:rsidRPr="00EB1A9E" w:rsidTr="00DF18EE">
        <w:trPr>
          <w:jc w:val="center"/>
          <w:ins w:id="380"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381" w:author="Huawei" w:date="2019-10-03T07:46:00Z"/>
                <w:rFonts w:cs="Arial"/>
                <w:lang w:val="en-US"/>
              </w:rPr>
            </w:pPr>
            <w:ins w:id="382" w:author="Huawei" w:date="2019-10-03T07:46:00Z">
              <w:r w:rsidRPr="00EB1A9E">
                <w:rPr>
                  <w:rFonts w:cs="Arial"/>
                  <w:sz w:val="16"/>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83" w:author="Huawei" w:date="2019-10-03T07:46:00Z"/>
                <w:rFonts w:cs="Arial"/>
                <w:lang w:val="en-US"/>
              </w:rPr>
            </w:pPr>
            <w:ins w:id="384" w:author="Huawei" w:date="2019-10-03T07:46:00Z">
              <w:r w:rsidRPr="00EB1A9E">
                <w:rPr>
                  <w:rFonts w:cs="Arial"/>
                  <w:sz w:val="16"/>
                  <w:szCs w:val="16"/>
                  <w:lang w:eastAsia="ja-JP"/>
                </w:rPr>
                <w:t>dB</w:t>
              </w:r>
            </w:ins>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85" w:author="Huawei" w:date="2019-10-03T07:46:00Z"/>
                <w:rFonts w:cs="Arial"/>
                <w:lang w:val="en-US"/>
              </w:rPr>
            </w:pPr>
            <w:ins w:id="386" w:author="Huawei" w:date="2019-10-03T07:46:00Z">
              <w:r w:rsidRPr="00EB1A9E">
                <w:rPr>
                  <w:rFonts w:cs="Arial"/>
                  <w:sz w:val="16"/>
                  <w:szCs w:val="16"/>
                  <w:lang w:eastAsia="ja-JP"/>
                </w:rPr>
                <w:t>0</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87" w:author="Huawei" w:date="2019-10-03T07:46:00Z"/>
                <w:rFonts w:cs="Arial"/>
                <w:lang w:val="en-US"/>
              </w:rPr>
            </w:pPr>
            <w:ins w:id="388" w:author="Huawei" w:date="2019-10-03T07:46:00Z">
              <w:r w:rsidRPr="00EB1A9E">
                <w:rPr>
                  <w:rFonts w:cs="Arial"/>
                  <w:sz w:val="16"/>
                  <w:szCs w:val="16"/>
                  <w:lang w:eastAsia="ja-JP"/>
                </w:rPr>
                <w:t>0</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89" w:author="Huawei" w:date="2019-10-03T07:46:00Z"/>
                <w:rFonts w:cs="Arial"/>
                <w:lang w:val="en-US"/>
              </w:rPr>
            </w:pPr>
            <w:ins w:id="390" w:author="Huawei" w:date="2019-10-03T07:46:00Z">
              <w:r w:rsidRPr="00EB1A9E">
                <w:rPr>
                  <w:rFonts w:cs="Arial"/>
                  <w:sz w:val="16"/>
                  <w:szCs w:val="16"/>
                  <w:lang w:eastAsia="ja-JP"/>
                </w:rPr>
                <w:t>0</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91" w:author="Huawei" w:date="2019-10-03T07:46:00Z"/>
                <w:rFonts w:cs="Arial"/>
                <w:lang w:val="en-US"/>
              </w:rPr>
            </w:pPr>
            <w:ins w:id="392" w:author="Huawei" w:date="2019-10-03T07:46:00Z">
              <w:r w:rsidRPr="00EB1A9E">
                <w:rPr>
                  <w:rFonts w:cs="Arial"/>
                  <w:sz w:val="16"/>
                  <w:szCs w:val="16"/>
                  <w:lang w:eastAsia="ja-JP"/>
                </w:rPr>
                <w:t>0</w:t>
              </w:r>
            </w:ins>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93" w:author="Huawei" w:date="2019-10-03T07:46:00Z"/>
                <w:rFonts w:cs="Arial"/>
                <w:lang w:val="en-US"/>
              </w:rPr>
            </w:pPr>
            <w:ins w:id="394" w:author="Huawei" w:date="2019-10-03T07:46:00Z">
              <w:r w:rsidRPr="00EB1A9E">
                <w:rPr>
                  <w:rFonts w:cs="Arial"/>
                  <w:sz w:val="16"/>
                  <w:szCs w:val="16"/>
                  <w:lang w:eastAsia="ja-JP"/>
                </w:rPr>
                <w:t>0</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395" w:author="Huawei" w:date="2019-10-03T07:46:00Z"/>
                <w:rFonts w:cs="Arial"/>
                <w:lang w:val="en-US"/>
              </w:rPr>
            </w:pPr>
            <w:ins w:id="396" w:author="Huawei" w:date="2019-10-03T07:46:00Z">
              <w:r w:rsidRPr="00EB1A9E">
                <w:rPr>
                  <w:rFonts w:cs="Arial"/>
                  <w:sz w:val="16"/>
                  <w:szCs w:val="16"/>
                  <w:lang w:eastAsia="ja-JP"/>
                </w:rPr>
                <w:t>0</w:t>
              </w:r>
            </w:ins>
          </w:p>
        </w:tc>
      </w:tr>
      <w:tr w:rsidR="00F46861" w:rsidRPr="00EB1A9E" w:rsidTr="00DF18EE">
        <w:trPr>
          <w:jc w:val="center"/>
          <w:ins w:id="39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398" w:author="Huawei" w:date="2019-10-03T07:46:00Z"/>
                <w:rFonts w:cs="Arial"/>
                <w:lang w:val="en-US"/>
              </w:rPr>
            </w:pPr>
            <w:ins w:id="399" w:author="Huawei" w:date="2019-10-03T07:46:00Z">
              <w:r w:rsidRPr="00EB1A9E">
                <w:rPr>
                  <w:rFonts w:cs="Arial"/>
                  <w:sz w:val="16"/>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06" w:author="Huawei" w:date="2019-10-03T07:46:00Z"/>
                <w:rFonts w:ascii="Arial" w:hAnsi="Arial" w:cs="Arial"/>
                <w:sz w:val="18"/>
                <w:lang w:val="en-US"/>
              </w:rPr>
            </w:pPr>
          </w:p>
        </w:tc>
      </w:tr>
      <w:tr w:rsidR="00F46861" w:rsidRPr="00EB1A9E" w:rsidTr="00DF18EE">
        <w:trPr>
          <w:jc w:val="center"/>
          <w:ins w:id="40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08" w:author="Huawei" w:date="2019-10-03T07:46:00Z"/>
                <w:rFonts w:cs="Arial"/>
                <w:lang w:val="en-US"/>
              </w:rPr>
            </w:pPr>
            <w:ins w:id="409" w:author="Huawei" w:date="2019-10-03T07:46:00Z">
              <w:r w:rsidRPr="00EB1A9E">
                <w:rPr>
                  <w:rFonts w:cs="Arial"/>
                  <w:sz w:val="16"/>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16" w:author="Huawei" w:date="2019-10-03T07:46:00Z"/>
                <w:rFonts w:ascii="Arial" w:hAnsi="Arial" w:cs="Arial"/>
                <w:sz w:val="18"/>
                <w:lang w:val="en-US"/>
              </w:rPr>
            </w:pPr>
          </w:p>
        </w:tc>
      </w:tr>
      <w:tr w:rsidR="00F46861" w:rsidRPr="00EB1A9E" w:rsidTr="00DF18EE">
        <w:trPr>
          <w:jc w:val="center"/>
          <w:ins w:id="41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18" w:author="Huawei" w:date="2019-10-03T07:46:00Z"/>
                <w:rFonts w:cs="Arial"/>
                <w:lang w:val="en-US"/>
              </w:rPr>
            </w:pPr>
            <w:ins w:id="419" w:author="Huawei" w:date="2019-10-03T07:46:00Z">
              <w:r w:rsidRPr="00EB1A9E">
                <w:rPr>
                  <w:rFonts w:cs="Arial"/>
                  <w:sz w:val="16"/>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26" w:author="Huawei" w:date="2019-10-03T07:46:00Z"/>
                <w:rFonts w:ascii="Arial" w:hAnsi="Arial" w:cs="Arial"/>
                <w:sz w:val="18"/>
                <w:lang w:val="en-US"/>
              </w:rPr>
            </w:pPr>
          </w:p>
        </w:tc>
      </w:tr>
      <w:tr w:rsidR="00F46861" w:rsidRPr="00EB1A9E" w:rsidTr="00DF18EE">
        <w:trPr>
          <w:jc w:val="center"/>
          <w:ins w:id="42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28" w:author="Huawei" w:date="2019-10-03T07:46:00Z"/>
                <w:rFonts w:cs="Arial"/>
                <w:lang w:val="en-US"/>
              </w:rPr>
            </w:pPr>
            <w:ins w:id="429" w:author="Huawei" w:date="2019-10-03T07:46:00Z">
              <w:r w:rsidRPr="00EB1A9E">
                <w:rPr>
                  <w:rFonts w:cs="Arial"/>
                  <w:sz w:val="16"/>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36" w:author="Huawei" w:date="2019-10-03T07:46:00Z"/>
                <w:rFonts w:ascii="Arial" w:hAnsi="Arial" w:cs="Arial"/>
                <w:sz w:val="18"/>
                <w:lang w:val="en-US"/>
              </w:rPr>
            </w:pPr>
          </w:p>
        </w:tc>
      </w:tr>
      <w:tr w:rsidR="00F46861" w:rsidRPr="00EB1A9E" w:rsidTr="00DF18EE">
        <w:trPr>
          <w:jc w:val="center"/>
          <w:ins w:id="43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38" w:author="Huawei" w:date="2019-10-03T07:46:00Z"/>
                <w:rFonts w:cs="Arial"/>
                <w:lang w:val="en-US"/>
              </w:rPr>
            </w:pPr>
            <w:ins w:id="439" w:author="Huawei" w:date="2019-10-03T07:46:00Z">
              <w:r w:rsidRPr="00EB1A9E">
                <w:rPr>
                  <w:rFonts w:cs="Arial"/>
                  <w:sz w:val="16"/>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46" w:author="Huawei" w:date="2019-10-03T07:46:00Z"/>
                <w:rFonts w:ascii="Arial" w:hAnsi="Arial" w:cs="Arial"/>
                <w:sz w:val="18"/>
                <w:lang w:val="en-US"/>
              </w:rPr>
            </w:pPr>
          </w:p>
        </w:tc>
      </w:tr>
      <w:tr w:rsidR="00F46861" w:rsidRPr="00EB1A9E" w:rsidTr="00DF18EE">
        <w:trPr>
          <w:jc w:val="center"/>
          <w:ins w:id="44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48" w:author="Huawei" w:date="2019-10-03T07:46:00Z"/>
                <w:rFonts w:cs="Arial"/>
                <w:lang w:val="en-US"/>
              </w:rPr>
            </w:pPr>
            <w:ins w:id="449" w:author="Huawei" w:date="2019-10-03T07:46:00Z">
              <w:r w:rsidRPr="00EB1A9E">
                <w:rPr>
                  <w:rFonts w:cs="Arial"/>
                  <w:sz w:val="16"/>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56" w:author="Huawei" w:date="2019-10-03T07:46:00Z"/>
                <w:rFonts w:ascii="Arial" w:hAnsi="Arial" w:cs="Arial"/>
                <w:sz w:val="18"/>
                <w:lang w:val="en-US"/>
              </w:rPr>
            </w:pPr>
          </w:p>
        </w:tc>
      </w:tr>
      <w:tr w:rsidR="00F46861" w:rsidRPr="00EB1A9E" w:rsidTr="00DF18EE">
        <w:trPr>
          <w:jc w:val="center"/>
          <w:ins w:id="45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58" w:author="Huawei" w:date="2019-10-03T07:46:00Z"/>
                <w:rFonts w:cs="Arial"/>
                <w:lang w:val="en-US"/>
              </w:rPr>
            </w:pPr>
            <w:ins w:id="459" w:author="Huawei" w:date="2019-10-03T07:46:00Z">
              <w:r w:rsidRPr="00EB1A9E">
                <w:rPr>
                  <w:rFonts w:cs="Arial"/>
                  <w:sz w:val="16"/>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66" w:author="Huawei" w:date="2019-10-03T07:46:00Z"/>
                <w:rFonts w:ascii="Arial" w:hAnsi="Arial" w:cs="Arial"/>
                <w:sz w:val="18"/>
                <w:lang w:val="en-US"/>
              </w:rPr>
            </w:pPr>
          </w:p>
        </w:tc>
      </w:tr>
      <w:tr w:rsidR="00F46861" w:rsidRPr="00EB1A9E" w:rsidTr="00DF18EE">
        <w:trPr>
          <w:jc w:val="center"/>
          <w:ins w:id="467" w:author="Huawei" w:date="2019-10-03T07:46:00Z"/>
        </w:trPr>
        <w:tc>
          <w:tcPr>
            <w:tcW w:w="3801" w:type="dxa"/>
            <w:gridSpan w:val="3"/>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68" w:author="Huawei" w:date="2019-10-03T07:46:00Z"/>
                <w:rFonts w:cs="Arial"/>
                <w:lang w:val="en-US"/>
              </w:rPr>
            </w:pPr>
            <w:ins w:id="469" w:author="Huawei" w:date="2019-10-03T07:46:00Z">
              <w:r w:rsidRPr="00EB1A9E">
                <w:rPr>
                  <w:rFonts w:cs="Arial"/>
                  <w:sz w:val="16"/>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0" w:author="Huawei" w:date="2019-10-03T07:46:00Z"/>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1" w:author="Huawei" w:date="2019-10-03T07:46:00Z"/>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2"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3"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4" w:author="Huawei" w:date="2019-10-03T07:46:00Z"/>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5" w:author="Huawei" w:date="2019-10-03T07:46:00Z"/>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76" w:author="Huawei" w:date="2019-10-03T07:46:00Z"/>
                <w:rFonts w:ascii="Arial" w:hAnsi="Arial" w:cs="Arial"/>
                <w:sz w:val="18"/>
                <w:lang w:val="en-US"/>
              </w:rPr>
            </w:pPr>
          </w:p>
        </w:tc>
      </w:tr>
      <w:tr w:rsidR="00F46861" w:rsidRPr="00EB1A9E" w:rsidTr="00DF18EE">
        <w:trPr>
          <w:trHeight w:val="75"/>
          <w:jc w:val="center"/>
          <w:ins w:id="477" w:author="Huawei" w:date="2019-10-03T07:4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478" w:author="Huawei" w:date="2019-10-03T07:46:00Z"/>
                <w:rFonts w:cs="Arial"/>
                <w:vertAlign w:val="superscript"/>
                <w:lang w:val="en-US"/>
              </w:rPr>
            </w:pPr>
            <w:ins w:id="479" w:author="Huawei" w:date="2019-10-03T07:46:00Z">
              <w:r w:rsidRPr="00EB1A9E">
                <w:rPr>
                  <w:rFonts w:eastAsia="Calibri" w:cs="Arial"/>
                  <w:position w:val="-12"/>
                  <w:szCs w:val="22"/>
                  <w:lang w:val="en-US"/>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13.05pt" o:ole="" fillcolor="window">
                    <v:imagedata r:id="rId13" o:title=""/>
                  </v:shape>
                  <o:OLEObject Type="Embed" ProgID="Equation.3" ShapeID="_x0000_i1025" DrawAspect="Content" ObjectID="_1631732959" r:id="rId14"/>
                </w:object>
              </w:r>
            </w:ins>
            <w:ins w:id="480" w:author="Huawei" w:date="2019-10-03T07:46:00Z">
              <w:r w:rsidRPr="00EB1A9E">
                <w:rPr>
                  <w:rFonts w:cs="Arial"/>
                  <w:vertAlign w:val="superscript"/>
                  <w:lang w:val="en-US"/>
                </w:rPr>
                <w:t>Note2</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481" w:author="Huawei" w:date="2019-10-03T07:46:00Z"/>
                <w:rFonts w:cs="Arial"/>
                <w:vertAlign w:val="superscript"/>
                <w:lang w:val="en-US"/>
              </w:rPr>
            </w:pPr>
            <w:ins w:id="482" w:author="Huawei" w:date="2019-10-03T07:46:00Z">
              <w:r w:rsidRPr="00EB1A9E">
                <w:rPr>
                  <w:rFonts w:cs="Arial"/>
                </w:rPr>
                <w:t>Config</w:t>
              </w:r>
              <w:r w:rsidRPr="00EB1A9E">
                <w:rPr>
                  <w:rFonts w:eastAsia="Malgun Gothic"/>
                  <w:szCs w:val="18"/>
                </w:rPr>
                <w:t xml:space="preserve"> </w:t>
              </w:r>
              <w:r w:rsidRPr="00EB1A9E">
                <w:rPr>
                  <w:rFonts w:cs="Arial"/>
                  <w:lang w:val="en-US"/>
                </w:rPr>
                <w:t>1,2,4,5</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483" w:author="Huawei" w:date="2019-10-03T07:46:00Z"/>
                <w:rFonts w:cs="Arial"/>
                <w:lang w:eastAsia="zh-CN"/>
              </w:rPr>
            </w:pPr>
            <w:ins w:id="484" w:author="Huawei" w:date="2019-10-03T07:46:00Z">
              <w:r w:rsidRPr="00EB1A9E">
                <w:rPr>
                  <w:rFonts w:cs="Arial"/>
                </w:rPr>
                <w:t>NR_FDD_FR1_A</w:t>
              </w:r>
            </w:ins>
          </w:p>
          <w:p w:rsidR="00F46861" w:rsidRPr="00EB1A9E" w:rsidRDefault="00F46861" w:rsidP="00DF18EE">
            <w:pPr>
              <w:pStyle w:val="TAL"/>
              <w:keepNext w:val="0"/>
              <w:rPr>
                <w:ins w:id="485" w:author="Huawei" w:date="2019-10-03T07:46:00Z"/>
                <w:rFonts w:cs="Arial"/>
                <w:lang w:val="en-US" w:eastAsia="zh-CN"/>
              </w:rPr>
            </w:pPr>
            <w:ins w:id="486" w:author="Huawei" w:date="2019-10-03T07:46:00Z">
              <w:r w:rsidRPr="00EB1A9E">
                <w:rPr>
                  <w:rFonts w:cs="Arial"/>
                  <w:lang w:val="en-US" w:eastAsia="zh-CN"/>
                </w:rPr>
                <w:t>NR_TDD_FR1_A</w:t>
              </w:r>
            </w:ins>
          </w:p>
          <w:p w:rsidR="00F46861" w:rsidRPr="00EB1A9E" w:rsidRDefault="00F46861" w:rsidP="00DF18EE">
            <w:pPr>
              <w:pStyle w:val="TAL"/>
              <w:keepNext w:val="0"/>
              <w:rPr>
                <w:ins w:id="487" w:author="Huawei" w:date="2019-10-03T07:46:00Z"/>
                <w:rFonts w:cs="Arial"/>
                <w:lang w:val="en-US" w:eastAsia="zh-CN"/>
              </w:rPr>
            </w:pPr>
            <w:ins w:id="488" w:author="Huawei" w:date="2019-10-03T07:46:00Z">
              <w:r w:rsidRPr="00EB1A9E">
                <w:rPr>
                  <w:rFonts w:cs="Arial"/>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489" w:author="Huawei" w:date="2019-10-03T07:46:00Z"/>
                <w:rFonts w:cs="Arial"/>
                <w:lang w:val="en-US"/>
              </w:rPr>
            </w:pPr>
            <w:ins w:id="490" w:author="Huawei" w:date="2019-10-03T07:46:00Z">
              <w:r w:rsidRPr="00EB1A9E">
                <w:rPr>
                  <w:rFonts w:cs="Arial"/>
                  <w:lang w:val="en-US"/>
                </w:rPr>
                <w:t>dBm/15kHz</w:t>
              </w:r>
            </w:ins>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491" w:author="Huawei" w:date="2019-10-03T07:46:00Z"/>
                <w:rFonts w:cs="Arial"/>
                <w:lang w:val="en-US" w:eastAsia="zh-CN"/>
              </w:rPr>
            </w:pPr>
            <w:ins w:id="492" w:author="Huawei" w:date="2019-10-03T07:46:00Z">
              <w:r w:rsidRPr="00EB1A9E">
                <w:rPr>
                  <w:rFonts w:cs="Arial"/>
                  <w:lang w:val="en-US" w:eastAsia="zh-CN"/>
                </w:rPr>
                <w:t>-80.18</w:t>
              </w:r>
            </w:ins>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493" w:author="Huawei" w:date="2019-10-03T07:46:00Z"/>
                <w:rFonts w:cs="Arial"/>
                <w:lang w:val="en-US"/>
              </w:rPr>
            </w:pPr>
            <w:ins w:id="494" w:author="Huawei" w:date="2019-10-03T07:46:00Z">
              <w:r w:rsidRPr="00EB1A9E">
                <w:rPr>
                  <w:rFonts w:cs="Arial"/>
                  <w:lang w:val="en-US" w:eastAsia="zh-CN"/>
                </w:rPr>
                <w:t>-106</w:t>
              </w:r>
            </w:ins>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495" w:author="Huawei" w:date="2019-10-03T07:46:00Z"/>
                <w:rFonts w:cs="Arial"/>
                <w:lang w:val="en-US" w:eastAsia="ko-KR"/>
              </w:rPr>
            </w:pPr>
            <w:ins w:id="496" w:author="Huawei" w:date="2019-10-03T07:46:00Z">
              <w:r w:rsidRPr="00EB1A9E">
                <w:rPr>
                  <w:rFonts w:cs="Arial"/>
                  <w:sz w:val="16"/>
                  <w:szCs w:val="16"/>
                </w:rPr>
                <w:t>-116</w:t>
              </w:r>
            </w:ins>
          </w:p>
        </w:tc>
      </w:tr>
      <w:tr w:rsidR="00F46861" w:rsidRPr="00EB1A9E" w:rsidTr="00DF18EE">
        <w:trPr>
          <w:trHeight w:val="75"/>
          <w:jc w:val="center"/>
          <w:ins w:id="49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98"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499" w:author="Huawei" w:date="2019-10-03T07:46:00Z"/>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00" w:author="Huawei" w:date="2019-10-03T07:46:00Z"/>
                <w:rFonts w:cs="Arial"/>
                <w:lang w:val="en-US"/>
              </w:rPr>
            </w:pPr>
            <w:ins w:id="501" w:author="Huawei" w:date="2019-10-03T07:46:00Z">
              <w:r w:rsidRPr="00EB1A9E">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02"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03" w:author="Huawei" w:date="2019-10-03T07:46:00Z"/>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04"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05" w:author="Huawei" w:date="2019-10-03T07:46:00Z"/>
                <w:rFonts w:cs="Arial"/>
                <w:lang w:val="en-US"/>
              </w:rPr>
            </w:pPr>
            <w:ins w:id="506" w:author="Huawei" w:date="2019-10-03T07:46:00Z">
              <w:r w:rsidRPr="00EB1A9E">
                <w:rPr>
                  <w:rFonts w:cs="Arial"/>
                  <w:sz w:val="16"/>
                  <w:szCs w:val="16"/>
                </w:rPr>
                <w:t>-115.5</w:t>
              </w:r>
            </w:ins>
          </w:p>
        </w:tc>
      </w:tr>
      <w:tr w:rsidR="00F46861" w:rsidRPr="00EB1A9E" w:rsidTr="00DF18EE">
        <w:trPr>
          <w:trHeight w:val="75"/>
          <w:jc w:val="center"/>
          <w:ins w:id="50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08"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09" w:author="Huawei" w:date="2019-10-03T07:46:00Z"/>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10" w:author="Huawei" w:date="2019-10-03T07:46:00Z"/>
                <w:rFonts w:cs="Arial"/>
                <w:lang w:val="sv-SE" w:eastAsia="zh-CN"/>
              </w:rPr>
            </w:pPr>
            <w:ins w:id="511" w:author="Huawei" w:date="2019-10-03T07:46:00Z">
              <w:r w:rsidRPr="00EB1A9E">
                <w:rPr>
                  <w:rFonts w:cs="Arial"/>
                  <w:lang w:val="sv-SE"/>
                </w:rPr>
                <w:t>NR_TDD_FR1_</w:t>
              </w:r>
              <w:r w:rsidRPr="00EB1A9E">
                <w:rPr>
                  <w:rFonts w:cs="Arial"/>
                  <w:lang w:val="sv-SE" w:eastAsia="zh-CN"/>
                </w:rPr>
                <w:t>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12"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13" w:author="Huawei" w:date="2019-10-03T07:46:00Z"/>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14"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15" w:author="Huawei" w:date="2019-10-03T07:46:00Z"/>
                <w:rFonts w:cs="Arial"/>
                <w:lang w:val="en-US" w:eastAsia="zh-CN"/>
              </w:rPr>
            </w:pPr>
            <w:ins w:id="516" w:author="Huawei" w:date="2019-10-03T07:46:00Z">
              <w:r w:rsidRPr="00EB1A9E">
                <w:rPr>
                  <w:rFonts w:cs="Arial"/>
                  <w:sz w:val="16"/>
                  <w:szCs w:val="16"/>
                </w:rPr>
                <w:t>-115</w:t>
              </w:r>
            </w:ins>
          </w:p>
        </w:tc>
      </w:tr>
      <w:tr w:rsidR="00F46861" w:rsidRPr="00EB1A9E" w:rsidTr="00DF18EE">
        <w:trPr>
          <w:trHeight w:val="75"/>
          <w:jc w:val="center"/>
          <w:ins w:id="51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18"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19" w:author="Huawei" w:date="2019-10-03T07:46:00Z"/>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20" w:author="Huawei" w:date="2019-10-03T07:46:00Z"/>
                <w:rFonts w:cs="Arial"/>
                <w:lang w:val="sv-SE" w:eastAsia="zh-CN"/>
              </w:rPr>
            </w:pPr>
            <w:ins w:id="521" w:author="Huawei" w:date="2019-10-03T07:46:00Z">
              <w:r w:rsidRPr="00EB1A9E">
                <w:rPr>
                  <w:rFonts w:cs="Arial"/>
                  <w:lang w:val="sv-SE"/>
                </w:rPr>
                <w:t>NR_FDD_FR1_D</w:t>
              </w:r>
            </w:ins>
          </w:p>
          <w:p w:rsidR="00F46861" w:rsidRPr="00EB1A9E" w:rsidRDefault="00F46861" w:rsidP="00DF18EE">
            <w:pPr>
              <w:pStyle w:val="TAL"/>
              <w:keepNext w:val="0"/>
              <w:rPr>
                <w:ins w:id="522" w:author="Huawei" w:date="2019-10-03T07:46:00Z"/>
                <w:rFonts w:cs="Arial"/>
                <w:lang w:val="en-US" w:eastAsia="zh-CN"/>
              </w:rPr>
            </w:pPr>
            <w:ins w:id="523" w:author="Huawei" w:date="2019-10-03T07:46:00Z">
              <w:r w:rsidRPr="00EB1A9E">
                <w:rPr>
                  <w:rFonts w:cs="Arial"/>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24"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25" w:author="Huawei" w:date="2019-10-03T07:46:00Z"/>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26"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27" w:author="Huawei" w:date="2019-10-03T07:46:00Z"/>
                <w:rFonts w:cs="Arial"/>
                <w:lang w:val="en-US"/>
              </w:rPr>
            </w:pPr>
            <w:ins w:id="528" w:author="Huawei" w:date="2019-10-03T07:46:00Z">
              <w:r w:rsidRPr="00EB1A9E">
                <w:rPr>
                  <w:rFonts w:cs="Arial"/>
                  <w:sz w:val="16"/>
                  <w:szCs w:val="16"/>
                </w:rPr>
                <w:t>-114.5</w:t>
              </w:r>
            </w:ins>
          </w:p>
        </w:tc>
      </w:tr>
      <w:tr w:rsidR="00F46861" w:rsidRPr="00EB1A9E" w:rsidTr="00DF18EE">
        <w:trPr>
          <w:trHeight w:val="75"/>
          <w:jc w:val="center"/>
          <w:ins w:id="529"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30"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31" w:author="Huawei" w:date="2019-10-03T07:46:00Z"/>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32" w:author="Huawei" w:date="2019-10-03T07:46:00Z"/>
                <w:rFonts w:cs="Arial"/>
                <w:lang w:val="sv-SE" w:eastAsia="zh-CN"/>
              </w:rPr>
            </w:pPr>
            <w:ins w:id="533" w:author="Huawei" w:date="2019-10-03T07:46:00Z">
              <w:r w:rsidRPr="00EB1A9E">
                <w:rPr>
                  <w:rFonts w:cs="Arial"/>
                  <w:lang w:val="sv-SE"/>
                </w:rPr>
                <w:t>NR_FDD_FR1_E</w:t>
              </w:r>
            </w:ins>
          </w:p>
          <w:p w:rsidR="00F46861" w:rsidRPr="00EB1A9E" w:rsidRDefault="00F46861" w:rsidP="00DF18EE">
            <w:pPr>
              <w:pStyle w:val="TAL"/>
              <w:keepNext w:val="0"/>
              <w:rPr>
                <w:ins w:id="534" w:author="Huawei" w:date="2019-10-03T07:46:00Z"/>
                <w:rFonts w:cs="Arial"/>
                <w:lang w:val="en-US" w:eastAsia="zh-CN"/>
              </w:rPr>
            </w:pPr>
            <w:ins w:id="535" w:author="Huawei" w:date="2019-10-03T07:46:00Z">
              <w:r w:rsidRPr="00EB1A9E">
                <w:rPr>
                  <w:rFonts w:cs="Arial"/>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36"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37" w:author="Huawei" w:date="2019-10-03T07:46:00Z"/>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38"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39" w:author="Huawei" w:date="2019-10-03T07:46:00Z"/>
                <w:rFonts w:cs="Arial"/>
                <w:lang w:val="en-US"/>
              </w:rPr>
            </w:pPr>
            <w:ins w:id="540" w:author="Huawei" w:date="2019-10-03T07:46:00Z">
              <w:r w:rsidRPr="00EB1A9E">
                <w:rPr>
                  <w:rFonts w:cs="Arial"/>
                  <w:sz w:val="16"/>
                  <w:szCs w:val="16"/>
                </w:rPr>
                <w:t>-114</w:t>
              </w:r>
            </w:ins>
          </w:p>
        </w:tc>
      </w:tr>
      <w:tr w:rsidR="00F46861" w:rsidRPr="00EB1A9E" w:rsidTr="00DF18EE">
        <w:trPr>
          <w:trHeight w:val="113"/>
          <w:jc w:val="center"/>
          <w:ins w:id="54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42"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43" w:author="Huawei" w:date="2019-10-03T07:46:00Z"/>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44" w:author="Huawei" w:date="2019-10-03T07:46:00Z"/>
                <w:rFonts w:cs="Arial"/>
                <w:lang w:val="en-US"/>
              </w:rPr>
            </w:pPr>
            <w:ins w:id="545" w:author="Huawei" w:date="2019-10-03T07:46:00Z">
              <w:r w:rsidRPr="00EB1A9E">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46"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47" w:author="Huawei" w:date="2019-10-03T07:46:00Z"/>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48"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49" w:author="Huawei" w:date="2019-10-03T07:46:00Z"/>
                <w:rFonts w:cs="Arial"/>
                <w:lang w:val="en-US"/>
              </w:rPr>
            </w:pPr>
            <w:ins w:id="550" w:author="Huawei" w:date="2019-10-03T07:46:00Z">
              <w:r w:rsidRPr="00EB1A9E">
                <w:rPr>
                  <w:rFonts w:cs="Arial"/>
                  <w:sz w:val="16"/>
                  <w:szCs w:val="16"/>
                </w:rPr>
                <w:t>-113</w:t>
              </w:r>
            </w:ins>
          </w:p>
        </w:tc>
      </w:tr>
      <w:tr w:rsidR="00F46861" w:rsidRPr="00EB1A9E" w:rsidTr="00DF18EE">
        <w:trPr>
          <w:trHeight w:val="113"/>
          <w:jc w:val="center"/>
          <w:ins w:id="55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52"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53" w:author="Huawei" w:date="2019-10-03T07:46:00Z"/>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54" w:author="Huawei" w:date="2019-10-03T07:46:00Z"/>
                <w:rFonts w:cs="Arial"/>
                <w:lang w:val="en-US"/>
              </w:rPr>
            </w:pPr>
            <w:ins w:id="555" w:author="Huawei" w:date="2019-10-03T07:46:00Z">
              <w:r w:rsidRPr="00EB1A9E">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56"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57" w:author="Huawei" w:date="2019-10-03T07:46:00Z"/>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58"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59" w:author="Huawei" w:date="2019-10-03T07:46:00Z"/>
                <w:rFonts w:cs="Arial"/>
                <w:lang w:val="en-US"/>
              </w:rPr>
            </w:pPr>
            <w:ins w:id="560" w:author="Huawei" w:date="2019-10-03T07:46:00Z">
              <w:r w:rsidRPr="00EB1A9E">
                <w:rPr>
                  <w:rFonts w:cs="Arial"/>
                  <w:sz w:val="16"/>
                  <w:szCs w:val="16"/>
                </w:rPr>
                <w:t>-112.5</w:t>
              </w:r>
            </w:ins>
          </w:p>
        </w:tc>
      </w:tr>
      <w:tr w:rsidR="00F46861" w:rsidRPr="00EB1A9E" w:rsidTr="00DF18EE">
        <w:trPr>
          <w:trHeight w:val="113"/>
          <w:jc w:val="center"/>
          <w:ins w:id="561" w:author="Huawei" w:date="2019-10-03T07:4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62" w:author="Huawei" w:date="2019-10-03T07:46:00Z"/>
                <w:rFonts w:cs="Arial"/>
                <w:lang w:val="en-US"/>
              </w:rPr>
            </w:pPr>
            <w:ins w:id="563" w:author="Huawei" w:date="2019-10-03T07:46:00Z">
              <w:r w:rsidRPr="00EB1A9E">
                <w:rPr>
                  <w:rFonts w:eastAsia="Calibri" w:cs="Arial"/>
                  <w:position w:val="-12"/>
                  <w:szCs w:val="22"/>
                  <w:lang w:val="en-US"/>
                </w:rPr>
                <w:object w:dxaOrig="285" w:dyaOrig="285">
                  <v:shape id="_x0000_i1026" type="#_x0000_t75" style="width:13.05pt;height:13.05pt" o:ole="" fillcolor="window">
                    <v:imagedata r:id="rId13" o:title=""/>
                  </v:shape>
                  <o:OLEObject Type="Embed" ProgID="Equation.3" ShapeID="_x0000_i1026" DrawAspect="Content" ObjectID="_1631732960" r:id="rId15"/>
                </w:object>
              </w:r>
            </w:ins>
            <w:ins w:id="564" w:author="Huawei" w:date="2019-10-03T07:46:00Z">
              <w:r w:rsidRPr="00EB1A9E">
                <w:rPr>
                  <w:rFonts w:cs="Arial"/>
                  <w:vertAlign w:val="superscript"/>
                  <w:lang w:val="en-US"/>
                </w:rPr>
                <w:t>Note2</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65" w:author="Huawei" w:date="2019-10-03T07:46:00Z"/>
                <w:rFonts w:cs="Arial"/>
                <w:lang w:val="en-US"/>
              </w:rPr>
            </w:pPr>
            <w:ins w:id="566" w:author="Huawei" w:date="2019-10-03T07:46:00Z">
              <w:r w:rsidRPr="00EB1A9E">
                <w:rPr>
                  <w:rFonts w:cs="Arial"/>
                </w:rPr>
                <w:t>Config</w:t>
              </w:r>
              <w:r w:rsidRPr="00EB1A9E">
                <w:rPr>
                  <w:rFonts w:eastAsia="Malgun Gothic"/>
                  <w:szCs w:val="18"/>
                </w:rPr>
                <w:t xml:space="preserve"> </w:t>
              </w:r>
              <w:r w:rsidRPr="00EB1A9E">
                <w:rPr>
                  <w:rFonts w:cs="Arial"/>
                  <w:lang w:val="en-US"/>
                </w:rPr>
                <w:t>3,6</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567" w:author="Huawei" w:date="2019-10-03T07:46:00Z"/>
                <w:rFonts w:cs="Arial"/>
                <w:lang w:eastAsia="zh-CN"/>
              </w:rPr>
            </w:pPr>
            <w:ins w:id="568" w:author="Huawei" w:date="2019-10-03T07:46:00Z">
              <w:r w:rsidRPr="00EB1A9E">
                <w:rPr>
                  <w:rFonts w:cs="Arial"/>
                </w:rPr>
                <w:t>NR_FDD_FR1_A</w:t>
              </w:r>
            </w:ins>
          </w:p>
          <w:p w:rsidR="00F46861" w:rsidRPr="00EB1A9E" w:rsidRDefault="00F46861" w:rsidP="00DF18EE">
            <w:pPr>
              <w:pStyle w:val="TAL"/>
              <w:keepNext w:val="0"/>
              <w:rPr>
                <w:ins w:id="569" w:author="Huawei" w:date="2019-10-03T07:46:00Z"/>
                <w:rFonts w:cs="Arial"/>
                <w:lang w:val="en-US" w:eastAsia="zh-CN"/>
              </w:rPr>
            </w:pPr>
            <w:ins w:id="570" w:author="Huawei" w:date="2019-10-03T07:46:00Z">
              <w:r w:rsidRPr="00EB1A9E">
                <w:rPr>
                  <w:rFonts w:cs="Arial"/>
                  <w:lang w:val="en-US" w:eastAsia="zh-CN"/>
                </w:rPr>
                <w:t>NR_TDD_FR1_A</w:t>
              </w:r>
            </w:ins>
          </w:p>
          <w:p w:rsidR="00F46861" w:rsidRPr="00EB1A9E" w:rsidRDefault="00F46861" w:rsidP="00DF18EE">
            <w:pPr>
              <w:pStyle w:val="TAL"/>
              <w:keepNext w:val="0"/>
              <w:rPr>
                <w:ins w:id="571" w:author="Huawei" w:date="2019-10-03T07:46:00Z"/>
                <w:rFonts w:cs="Arial"/>
                <w:lang w:val="sv-SE"/>
              </w:rPr>
            </w:pPr>
            <w:ins w:id="572" w:author="Huawei" w:date="2019-10-03T07:46:00Z">
              <w:r w:rsidRPr="00EB1A9E">
                <w:rPr>
                  <w:rFonts w:cs="Arial"/>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jc w:val="center"/>
              <w:rPr>
                <w:ins w:id="573" w:author="Huawei" w:date="2019-10-03T07:46:00Z"/>
                <w:rFonts w:ascii="Arial" w:eastAsia="Calibri" w:hAnsi="Arial" w:cs="Arial"/>
                <w:sz w:val="18"/>
                <w:szCs w:val="22"/>
                <w:lang w:val="en-US"/>
              </w:rPr>
            </w:pPr>
            <w:ins w:id="574" w:author="Huawei" w:date="2019-10-03T07:46:00Z">
              <w:r w:rsidRPr="00EB1A9E">
                <w:rPr>
                  <w:rFonts w:ascii="Arial" w:eastAsia="Calibri" w:hAnsi="Arial" w:cs="Arial"/>
                  <w:sz w:val="18"/>
                  <w:szCs w:val="22"/>
                  <w:lang w:val="en-US"/>
                </w:rPr>
                <w:t>dBm/15kHz</w:t>
              </w:r>
            </w:ins>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jc w:val="center"/>
              <w:rPr>
                <w:ins w:id="575" w:author="Huawei" w:date="2019-10-03T07:46:00Z"/>
                <w:rFonts w:ascii="Arial" w:hAnsi="Arial" w:cs="Arial"/>
                <w:sz w:val="18"/>
                <w:szCs w:val="22"/>
                <w:lang w:val="en-US" w:eastAsia="zh-CN"/>
              </w:rPr>
            </w:pPr>
            <w:ins w:id="576" w:author="Huawei" w:date="2019-10-03T07:46:00Z">
              <w:r w:rsidRPr="00EB1A9E">
                <w:rPr>
                  <w:rFonts w:ascii="Arial" w:hAnsi="Arial" w:cs="Arial"/>
                  <w:sz w:val="18"/>
                  <w:szCs w:val="22"/>
                  <w:lang w:val="en-US" w:eastAsia="zh-CN"/>
                </w:rPr>
                <w:t>-86.27</w:t>
              </w:r>
            </w:ins>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jc w:val="center"/>
              <w:rPr>
                <w:ins w:id="577" w:author="Huawei" w:date="2019-10-03T07:46:00Z"/>
                <w:rFonts w:ascii="Arial" w:hAnsi="Arial" w:cs="Arial"/>
                <w:sz w:val="18"/>
                <w:szCs w:val="22"/>
                <w:lang w:val="en-US" w:eastAsia="zh-CN"/>
              </w:rPr>
            </w:pPr>
            <w:ins w:id="578" w:author="Huawei" w:date="2019-10-03T07:46:00Z">
              <w:r w:rsidRPr="00EB1A9E">
                <w:rPr>
                  <w:rFonts w:ascii="Arial" w:hAnsi="Arial" w:cs="Arial"/>
                  <w:sz w:val="18"/>
                  <w:szCs w:val="22"/>
                  <w:lang w:val="en-US" w:eastAsia="zh-CN"/>
                </w:rPr>
                <w:t>-113</w:t>
              </w:r>
            </w:ins>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79" w:author="Huawei" w:date="2019-10-03T07:46:00Z"/>
                <w:rFonts w:cs="Arial"/>
                <w:lang w:val="en-US" w:eastAsia="ko-KR"/>
              </w:rPr>
            </w:pPr>
            <w:ins w:id="580" w:author="Huawei" w:date="2019-10-03T07:46:00Z">
              <w:r w:rsidRPr="00EB1A9E">
                <w:rPr>
                  <w:rFonts w:cs="Arial"/>
                  <w:sz w:val="16"/>
                  <w:szCs w:val="16"/>
                </w:rPr>
                <w:t>-116</w:t>
              </w:r>
            </w:ins>
          </w:p>
        </w:tc>
      </w:tr>
      <w:tr w:rsidR="00F46861" w:rsidRPr="00EB1A9E" w:rsidTr="00DF18EE">
        <w:trPr>
          <w:trHeight w:val="113"/>
          <w:jc w:val="center"/>
          <w:ins w:id="58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82"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83"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84" w:author="Huawei" w:date="2019-10-03T07:46:00Z"/>
                <w:rFonts w:cs="Arial"/>
                <w:lang w:val="sv-SE"/>
              </w:rPr>
            </w:pPr>
            <w:ins w:id="585" w:author="Huawei" w:date="2019-10-03T07:46:00Z">
              <w:r w:rsidRPr="00EB1A9E">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86" w:author="Huawei" w:date="2019-10-03T07:46:00Z"/>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87" w:author="Huawei" w:date="2019-10-03T07:46:00Z"/>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88" w:author="Huawei" w:date="2019-10-03T07:46:00Z"/>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89" w:author="Huawei" w:date="2019-10-03T07:46:00Z"/>
                <w:rFonts w:cs="Arial"/>
                <w:lang w:val="en-US" w:eastAsia="ko-KR"/>
              </w:rPr>
            </w:pPr>
            <w:ins w:id="590" w:author="Huawei" w:date="2019-10-03T07:46:00Z">
              <w:r w:rsidRPr="00EB1A9E">
                <w:rPr>
                  <w:rFonts w:cs="Arial"/>
                  <w:sz w:val="16"/>
                  <w:szCs w:val="16"/>
                </w:rPr>
                <w:t>-115.5</w:t>
              </w:r>
            </w:ins>
          </w:p>
        </w:tc>
      </w:tr>
      <w:tr w:rsidR="00F46861" w:rsidRPr="00EB1A9E" w:rsidTr="00DF18EE">
        <w:trPr>
          <w:trHeight w:val="113"/>
          <w:jc w:val="center"/>
          <w:ins w:id="59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92"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93"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594" w:author="Huawei" w:date="2019-10-03T07:46:00Z"/>
                <w:rFonts w:cs="Arial"/>
                <w:lang w:val="sv-SE"/>
              </w:rPr>
            </w:pPr>
            <w:ins w:id="595" w:author="Huawei" w:date="2019-10-03T07:46:00Z">
              <w:r w:rsidRPr="00EB1A9E">
                <w:rPr>
                  <w:rFonts w:cs="Arial"/>
                  <w:lang w:val="sv-SE"/>
                </w:rPr>
                <w:t>NR_TDD_FR1_</w:t>
              </w:r>
              <w:r w:rsidRPr="00EB1A9E">
                <w:rPr>
                  <w:rFonts w:cs="Arial"/>
                  <w:lang w:val="sv-SE" w:eastAsia="zh-CN"/>
                </w:rPr>
                <w:t>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96" w:author="Huawei" w:date="2019-10-03T07:46:00Z"/>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97" w:author="Huawei" w:date="2019-10-03T07:46:00Z"/>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598" w:author="Huawei" w:date="2019-10-03T07:46:00Z"/>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599" w:author="Huawei" w:date="2019-10-03T07:46:00Z"/>
                <w:rFonts w:cs="Arial"/>
                <w:lang w:val="en-US" w:eastAsia="ko-KR"/>
              </w:rPr>
            </w:pPr>
            <w:ins w:id="600" w:author="Huawei" w:date="2019-10-03T07:46:00Z">
              <w:r w:rsidRPr="00EB1A9E">
                <w:rPr>
                  <w:rFonts w:cs="Arial"/>
                  <w:sz w:val="16"/>
                  <w:szCs w:val="16"/>
                </w:rPr>
                <w:t>-115</w:t>
              </w:r>
            </w:ins>
          </w:p>
        </w:tc>
      </w:tr>
      <w:tr w:rsidR="00F46861" w:rsidRPr="00EB1A9E" w:rsidTr="00DF18EE">
        <w:trPr>
          <w:trHeight w:val="113"/>
          <w:jc w:val="center"/>
          <w:ins w:id="60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02"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03"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04" w:author="Huawei" w:date="2019-10-03T07:46:00Z"/>
                <w:rFonts w:cs="Arial"/>
                <w:lang w:val="sv-SE" w:eastAsia="zh-CN"/>
              </w:rPr>
            </w:pPr>
            <w:ins w:id="605" w:author="Huawei" w:date="2019-10-03T07:46:00Z">
              <w:r w:rsidRPr="00EB1A9E">
                <w:rPr>
                  <w:rFonts w:cs="Arial"/>
                  <w:lang w:val="sv-SE"/>
                </w:rPr>
                <w:t>NR_FDD_FR1_D</w:t>
              </w:r>
            </w:ins>
          </w:p>
          <w:p w:rsidR="00F46861" w:rsidRPr="00EB1A9E" w:rsidRDefault="00F46861" w:rsidP="00DF18EE">
            <w:pPr>
              <w:pStyle w:val="TAL"/>
              <w:keepNext w:val="0"/>
              <w:rPr>
                <w:ins w:id="606" w:author="Huawei" w:date="2019-10-03T07:46:00Z"/>
                <w:rFonts w:cs="Arial"/>
                <w:lang w:val="sv-SE"/>
              </w:rPr>
            </w:pPr>
            <w:ins w:id="607" w:author="Huawei" w:date="2019-10-03T07:46:00Z">
              <w:r w:rsidRPr="00EB1A9E">
                <w:rPr>
                  <w:rFonts w:cs="Arial"/>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08" w:author="Huawei" w:date="2019-10-03T07:46:00Z"/>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09" w:author="Huawei" w:date="2019-10-03T07:46:00Z"/>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10" w:author="Huawei" w:date="2019-10-03T07:46:00Z"/>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11" w:author="Huawei" w:date="2019-10-03T07:46:00Z"/>
                <w:rFonts w:cs="Arial"/>
                <w:lang w:val="en-US" w:eastAsia="ko-KR"/>
              </w:rPr>
            </w:pPr>
            <w:ins w:id="612" w:author="Huawei" w:date="2019-10-03T07:46:00Z">
              <w:r w:rsidRPr="00EB1A9E">
                <w:rPr>
                  <w:rFonts w:cs="Arial"/>
                  <w:sz w:val="16"/>
                  <w:szCs w:val="16"/>
                </w:rPr>
                <w:t>-114.5</w:t>
              </w:r>
            </w:ins>
          </w:p>
        </w:tc>
      </w:tr>
      <w:tr w:rsidR="00F46861" w:rsidRPr="00EB1A9E" w:rsidTr="00DF18EE">
        <w:trPr>
          <w:trHeight w:val="113"/>
          <w:jc w:val="center"/>
          <w:ins w:id="613"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14"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15"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16" w:author="Huawei" w:date="2019-10-03T07:46:00Z"/>
                <w:rFonts w:cs="Arial"/>
                <w:lang w:val="sv-SE" w:eastAsia="zh-CN"/>
              </w:rPr>
            </w:pPr>
            <w:ins w:id="617" w:author="Huawei" w:date="2019-10-03T07:46:00Z">
              <w:r w:rsidRPr="00EB1A9E">
                <w:rPr>
                  <w:rFonts w:cs="Arial"/>
                  <w:lang w:val="sv-SE"/>
                </w:rPr>
                <w:t>NR_FDD_FR1_E</w:t>
              </w:r>
            </w:ins>
          </w:p>
          <w:p w:rsidR="00F46861" w:rsidRPr="00EB1A9E" w:rsidRDefault="00F46861" w:rsidP="00DF18EE">
            <w:pPr>
              <w:pStyle w:val="TAL"/>
              <w:keepNext w:val="0"/>
              <w:rPr>
                <w:ins w:id="618" w:author="Huawei" w:date="2019-10-03T07:46:00Z"/>
                <w:rFonts w:cs="Arial"/>
                <w:lang w:val="sv-SE"/>
              </w:rPr>
            </w:pPr>
            <w:ins w:id="619" w:author="Huawei" w:date="2019-10-03T07:46:00Z">
              <w:r w:rsidRPr="00EB1A9E">
                <w:rPr>
                  <w:rFonts w:cs="Arial"/>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20" w:author="Huawei" w:date="2019-10-03T07:46:00Z"/>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21" w:author="Huawei" w:date="2019-10-03T07:46:00Z"/>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22" w:author="Huawei" w:date="2019-10-03T07:46:00Z"/>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23" w:author="Huawei" w:date="2019-10-03T07:46:00Z"/>
                <w:rFonts w:cs="Arial"/>
                <w:lang w:val="en-US" w:eastAsia="ko-KR"/>
              </w:rPr>
            </w:pPr>
            <w:ins w:id="624" w:author="Huawei" w:date="2019-10-03T07:46:00Z">
              <w:r w:rsidRPr="00EB1A9E">
                <w:rPr>
                  <w:rFonts w:cs="Arial"/>
                  <w:sz w:val="16"/>
                  <w:szCs w:val="16"/>
                </w:rPr>
                <w:t>-114</w:t>
              </w:r>
            </w:ins>
          </w:p>
        </w:tc>
      </w:tr>
      <w:tr w:rsidR="00F46861" w:rsidRPr="00EB1A9E" w:rsidTr="00DF18EE">
        <w:trPr>
          <w:trHeight w:val="113"/>
          <w:jc w:val="center"/>
          <w:ins w:id="625"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26"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27"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28" w:author="Huawei" w:date="2019-10-03T07:46:00Z"/>
                <w:rFonts w:cs="Arial"/>
                <w:lang w:val="sv-SE"/>
              </w:rPr>
            </w:pPr>
            <w:ins w:id="629" w:author="Huawei" w:date="2019-10-03T07:46:00Z">
              <w:r w:rsidRPr="00EB1A9E">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30" w:author="Huawei" w:date="2019-10-03T07:46:00Z"/>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31" w:author="Huawei" w:date="2019-10-03T07:46:00Z"/>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32" w:author="Huawei" w:date="2019-10-03T07:46:00Z"/>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33" w:author="Huawei" w:date="2019-10-03T07:46:00Z"/>
                <w:rFonts w:cs="Arial"/>
                <w:lang w:val="en-US" w:eastAsia="ko-KR"/>
              </w:rPr>
            </w:pPr>
            <w:ins w:id="634" w:author="Huawei" w:date="2019-10-03T07:46:00Z">
              <w:r w:rsidRPr="00EB1A9E">
                <w:rPr>
                  <w:rFonts w:cs="Arial"/>
                  <w:sz w:val="16"/>
                  <w:szCs w:val="16"/>
                </w:rPr>
                <w:t>-113</w:t>
              </w:r>
            </w:ins>
          </w:p>
        </w:tc>
      </w:tr>
      <w:tr w:rsidR="00F46861" w:rsidRPr="00EB1A9E" w:rsidTr="00DF18EE">
        <w:trPr>
          <w:trHeight w:val="113"/>
          <w:jc w:val="center"/>
          <w:ins w:id="635"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36"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37" w:author="Huawei" w:date="2019-10-03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38" w:author="Huawei" w:date="2019-10-03T07:46:00Z"/>
                <w:rFonts w:cs="Arial"/>
                <w:lang w:val="sv-SE"/>
              </w:rPr>
            </w:pPr>
            <w:ins w:id="639" w:author="Huawei" w:date="2019-10-03T07:46:00Z">
              <w:r w:rsidRPr="00EB1A9E">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40" w:author="Huawei" w:date="2019-10-03T07:46:00Z"/>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41" w:author="Huawei" w:date="2019-10-03T07:46:00Z"/>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42" w:author="Huawei" w:date="2019-10-03T07:46:00Z"/>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43" w:author="Huawei" w:date="2019-10-03T07:46:00Z"/>
                <w:rFonts w:cs="Arial"/>
                <w:lang w:val="en-US" w:eastAsia="ko-KR"/>
              </w:rPr>
            </w:pPr>
            <w:ins w:id="644" w:author="Huawei" w:date="2019-10-03T07:46:00Z">
              <w:r w:rsidRPr="00EB1A9E">
                <w:rPr>
                  <w:rFonts w:cs="Arial"/>
                  <w:sz w:val="16"/>
                  <w:szCs w:val="16"/>
                </w:rPr>
                <w:t>-112.5</w:t>
              </w:r>
            </w:ins>
          </w:p>
        </w:tc>
      </w:tr>
      <w:tr w:rsidR="00F46861" w:rsidRPr="00EB1A9E" w:rsidTr="00DF18EE">
        <w:trPr>
          <w:trHeight w:val="43"/>
          <w:jc w:val="center"/>
          <w:ins w:id="645" w:author="Huawei" w:date="2019-10-03T07:4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46" w:author="Huawei" w:date="2019-10-03T07:46:00Z"/>
                <w:rFonts w:cs="Arial"/>
                <w:vertAlign w:val="superscript"/>
                <w:lang w:val="en-US"/>
              </w:rPr>
            </w:pPr>
            <w:ins w:id="647" w:author="Huawei" w:date="2019-10-03T07:46:00Z">
              <w:r w:rsidRPr="00EB1A9E">
                <w:rPr>
                  <w:rFonts w:eastAsia="Calibri" w:cs="Arial"/>
                  <w:position w:val="-12"/>
                  <w:szCs w:val="22"/>
                  <w:lang w:val="en-US"/>
                </w:rPr>
                <w:object w:dxaOrig="285" w:dyaOrig="285">
                  <v:shape id="_x0000_i1027" type="#_x0000_t75" style="width:13.05pt;height:13.05pt" o:ole="" fillcolor="window">
                    <v:imagedata r:id="rId13" o:title=""/>
                  </v:shape>
                  <o:OLEObject Type="Embed" ProgID="Equation.3" ShapeID="_x0000_i1027" DrawAspect="Content" ObjectID="_1631732961" r:id="rId16"/>
                </w:object>
              </w:r>
            </w:ins>
            <w:ins w:id="648" w:author="Huawei" w:date="2019-10-03T07:46:00Z">
              <w:r w:rsidRPr="00EB1A9E">
                <w:rPr>
                  <w:rFonts w:cs="Arial"/>
                  <w:vertAlign w:val="superscript"/>
                  <w:lang w:val="en-US"/>
                </w:rPr>
                <w:t>Note2</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49" w:author="Huawei" w:date="2019-10-03T07:46:00Z"/>
                <w:rFonts w:eastAsia="Calibri" w:cs="Arial"/>
                <w:szCs w:val="22"/>
                <w:lang w:val="en-US"/>
              </w:rPr>
            </w:pPr>
            <w:ins w:id="650" w:author="Huawei" w:date="2019-10-03T07:46:00Z">
              <w:r w:rsidRPr="00EB1A9E">
                <w:rPr>
                  <w:rFonts w:cs="Arial"/>
                </w:rPr>
                <w:t>Config</w:t>
              </w:r>
              <w:r w:rsidRPr="00EB1A9E">
                <w:rPr>
                  <w:rFonts w:eastAsia="Malgun Gothic"/>
                  <w:szCs w:val="18"/>
                </w:rPr>
                <w:t xml:space="preserve"> </w:t>
              </w:r>
              <w:r w:rsidRPr="00EB1A9E">
                <w:rPr>
                  <w:rFonts w:cs="Arial"/>
                  <w:lang w:val="en-US"/>
                </w:rPr>
                <w:t>1,2,4,5</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651" w:author="Huawei" w:date="2019-10-03T07:46:00Z"/>
                <w:rFonts w:cs="Arial"/>
                <w:lang w:eastAsia="zh-CN"/>
              </w:rPr>
            </w:pPr>
            <w:ins w:id="652" w:author="Huawei" w:date="2019-10-03T07:46:00Z">
              <w:r w:rsidRPr="00EB1A9E">
                <w:rPr>
                  <w:rFonts w:cs="Arial"/>
                </w:rPr>
                <w:t>NR_FDD_FR1_A</w:t>
              </w:r>
            </w:ins>
          </w:p>
          <w:p w:rsidR="00F46861" w:rsidRPr="00EB1A9E" w:rsidRDefault="00F46861" w:rsidP="00DF18EE">
            <w:pPr>
              <w:pStyle w:val="TAL"/>
              <w:keepNext w:val="0"/>
              <w:rPr>
                <w:ins w:id="653" w:author="Huawei" w:date="2019-10-03T07:46:00Z"/>
                <w:rFonts w:cs="Arial"/>
                <w:lang w:eastAsia="zh-CN"/>
              </w:rPr>
            </w:pPr>
            <w:ins w:id="654" w:author="Huawei" w:date="2019-10-03T07:46:00Z">
              <w:r w:rsidRPr="00EB1A9E">
                <w:rPr>
                  <w:rFonts w:cs="Arial"/>
                  <w:lang w:eastAsia="zh-CN"/>
                </w:rPr>
                <w:t>NR_TDD_FR1_A</w:t>
              </w:r>
            </w:ins>
          </w:p>
          <w:p w:rsidR="00F46861" w:rsidRPr="00EB1A9E" w:rsidRDefault="00F46861" w:rsidP="00DF18EE">
            <w:pPr>
              <w:pStyle w:val="TAL"/>
              <w:keepNext w:val="0"/>
              <w:rPr>
                <w:ins w:id="655" w:author="Huawei" w:date="2019-10-03T07:46:00Z"/>
                <w:rFonts w:eastAsia="Calibri" w:cs="Arial"/>
                <w:szCs w:val="22"/>
                <w:lang w:val="en-US"/>
              </w:rPr>
            </w:pPr>
            <w:ins w:id="656" w:author="Huawei" w:date="2019-10-03T07:46:00Z">
              <w:r w:rsidRPr="00EB1A9E">
                <w:rPr>
                  <w:rFonts w:cs="Arial"/>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46861" w:rsidRPr="00EB1A9E" w:rsidRDefault="00F46861" w:rsidP="00DF18EE">
            <w:pPr>
              <w:pStyle w:val="TAL"/>
              <w:keepNext w:val="0"/>
              <w:rPr>
                <w:ins w:id="657" w:author="Huawei" w:date="2019-10-03T07:46:00Z"/>
                <w:rFonts w:cs="Arial"/>
                <w:lang w:val="en-US"/>
              </w:rPr>
            </w:pPr>
          </w:p>
          <w:p w:rsidR="00F46861" w:rsidRPr="00EB1A9E" w:rsidRDefault="00F46861" w:rsidP="00DF18EE">
            <w:pPr>
              <w:pStyle w:val="TAC"/>
              <w:keepNext w:val="0"/>
              <w:rPr>
                <w:ins w:id="658" w:author="Huawei" w:date="2019-10-03T07:46:00Z"/>
                <w:rFonts w:cs="Arial"/>
                <w:lang w:val="en-US"/>
              </w:rPr>
            </w:pPr>
            <w:ins w:id="659" w:author="Huawei" w:date="2019-10-03T07:46:00Z">
              <w:r w:rsidRPr="00EB1A9E">
                <w:rPr>
                  <w:rFonts w:cs="Arial"/>
                  <w:lang w:val="en-US"/>
                </w:rPr>
                <w:t>dBm/SCS</w:t>
              </w:r>
            </w:ins>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660" w:author="Huawei" w:date="2019-10-03T07:46:00Z"/>
                <w:rFonts w:cs="Arial"/>
                <w:lang w:val="en-US"/>
              </w:rPr>
            </w:pPr>
            <w:ins w:id="661" w:author="Huawei" w:date="2019-10-03T07:46:00Z">
              <w:r w:rsidRPr="00EB1A9E">
                <w:rPr>
                  <w:rFonts w:cs="Arial"/>
                  <w:lang w:val="en-US" w:eastAsia="zh-CN"/>
                </w:rPr>
                <w:t>-80.18</w:t>
              </w:r>
            </w:ins>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662" w:author="Huawei" w:date="2019-10-03T07:46:00Z"/>
                <w:rFonts w:cs="Arial"/>
                <w:lang w:val="en-US"/>
              </w:rPr>
            </w:pPr>
            <w:ins w:id="663" w:author="Huawei" w:date="2019-10-03T07:46:00Z">
              <w:r w:rsidRPr="00EB1A9E">
                <w:rPr>
                  <w:rFonts w:cs="Arial"/>
                  <w:lang w:val="en-US" w:eastAsia="zh-CN"/>
                </w:rPr>
                <w:t>-106</w:t>
              </w:r>
            </w:ins>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64" w:author="Huawei" w:date="2019-10-03T07:46:00Z"/>
                <w:rFonts w:cs="Arial"/>
                <w:lang w:val="en-US"/>
              </w:rPr>
            </w:pPr>
            <w:ins w:id="665" w:author="Huawei" w:date="2019-10-03T07:46:00Z">
              <w:r w:rsidRPr="00EB1A9E">
                <w:rPr>
                  <w:rFonts w:cs="Arial"/>
                  <w:sz w:val="16"/>
                  <w:szCs w:val="16"/>
                </w:rPr>
                <w:t>-116</w:t>
              </w:r>
            </w:ins>
          </w:p>
        </w:tc>
      </w:tr>
      <w:tr w:rsidR="00F46861" w:rsidRPr="00EB1A9E" w:rsidTr="00DF18EE">
        <w:trPr>
          <w:trHeight w:val="43"/>
          <w:jc w:val="center"/>
          <w:ins w:id="66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67"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68"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69" w:author="Huawei" w:date="2019-10-03T07:46:00Z"/>
                <w:rFonts w:eastAsia="Calibri" w:cs="Arial"/>
                <w:szCs w:val="22"/>
                <w:lang w:val="en-US"/>
              </w:rPr>
            </w:pPr>
            <w:ins w:id="670" w:author="Huawei" w:date="2019-10-03T07:46:00Z">
              <w:r w:rsidRPr="00EB1A9E">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71"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72"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73"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74" w:author="Huawei" w:date="2019-10-03T07:46:00Z"/>
                <w:rFonts w:cs="Arial"/>
                <w:lang w:val="en-US" w:eastAsia="zh-CN"/>
              </w:rPr>
            </w:pPr>
            <w:ins w:id="675" w:author="Huawei" w:date="2019-10-03T07:46:00Z">
              <w:r w:rsidRPr="00EB1A9E">
                <w:rPr>
                  <w:rFonts w:cs="Arial"/>
                  <w:sz w:val="16"/>
                  <w:szCs w:val="16"/>
                </w:rPr>
                <w:t>-115.5</w:t>
              </w:r>
            </w:ins>
          </w:p>
        </w:tc>
      </w:tr>
      <w:tr w:rsidR="00F46861" w:rsidRPr="00EB1A9E" w:rsidTr="00DF18EE">
        <w:trPr>
          <w:trHeight w:val="43"/>
          <w:jc w:val="center"/>
          <w:ins w:id="67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77"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78"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79" w:author="Huawei" w:date="2019-10-03T07:46:00Z"/>
                <w:rFonts w:eastAsia="Calibri" w:cs="Arial"/>
                <w:szCs w:val="22"/>
                <w:lang w:val="en-US"/>
              </w:rPr>
            </w:pPr>
            <w:ins w:id="680" w:author="Huawei" w:date="2019-10-03T07:46:00Z">
              <w:r w:rsidRPr="00EB1A9E">
                <w:rPr>
                  <w:rFonts w:cs="Arial"/>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81"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82"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83"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84" w:author="Huawei" w:date="2019-10-03T07:46:00Z"/>
                <w:rFonts w:cs="Arial"/>
                <w:lang w:val="en-US" w:eastAsia="zh-CN"/>
              </w:rPr>
            </w:pPr>
            <w:ins w:id="685" w:author="Huawei" w:date="2019-10-03T07:46:00Z">
              <w:r w:rsidRPr="00EB1A9E">
                <w:rPr>
                  <w:rFonts w:cs="Arial"/>
                  <w:sz w:val="16"/>
                  <w:szCs w:val="16"/>
                </w:rPr>
                <w:t>-115</w:t>
              </w:r>
            </w:ins>
          </w:p>
        </w:tc>
      </w:tr>
      <w:tr w:rsidR="00F46861" w:rsidRPr="00EB1A9E" w:rsidTr="00DF18EE">
        <w:trPr>
          <w:trHeight w:val="43"/>
          <w:jc w:val="center"/>
          <w:ins w:id="68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87"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88"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689" w:author="Huawei" w:date="2019-10-03T07:46:00Z"/>
                <w:rFonts w:cs="Arial"/>
                <w:lang w:val="sv-SE" w:eastAsia="zh-CN"/>
              </w:rPr>
            </w:pPr>
            <w:ins w:id="690" w:author="Huawei" w:date="2019-10-03T07:46:00Z">
              <w:r w:rsidRPr="00EB1A9E">
                <w:rPr>
                  <w:rFonts w:cs="Arial"/>
                  <w:lang w:val="sv-SE"/>
                </w:rPr>
                <w:t>NR_FDD_FR1_D</w:t>
              </w:r>
            </w:ins>
          </w:p>
          <w:p w:rsidR="00F46861" w:rsidRPr="00EB1A9E" w:rsidRDefault="00F46861" w:rsidP="00DF18EE">
            <w:pPr>
              <w:pStyle w:val="TAL"/>
              <w:keepNext w:val="0"/>
              <w:rPr>
                <w:ins w:id="691" w:author="Huawei" w:date="2019-10-03T07:46:00Z"/>
                <w:rFonts w:eastAsia="Calibri" w:cs="Arial"/>
                <w:szCs w:val="22"/>
                <w:lang w:val="en-US"/>
              </w:rPr>
            </w:pPr>
            <w:ins w:id="692" w:author="Huawei" w:date="2019-10-03T07:46:00Z">
              <w:r w:rsidRPr="00EB1A9E">
                <w:rPr>
                  <w:rFonts w:cs="Arial"/>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93"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94"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95"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696" w:author="Huawei" w:date="2019-10-03T07:46:00Z"/>
                <w:rFonts w:cs="Arial"/>
                <w:lang w:val="en-US" w:eastAsia="zh-CN"/>
              </w:rPr>
            </w:pPr>
            <w:ins w:id="697" w:author="Huawei" w:date="2019-10-03T07:46:00Z">
              <w:r w:rsidRPr="00EB1A9E">
                <w:rPr>
                  <w:rFonts w:cs="Arial"/>
                  <w:sz w:val="16"/>
                  <w:szCs w:val="16"/>
                </w:rPr>
                <w:t>-114.5</w:t>
              </w:r>
            </w:ins>
          </w:p>
        </w:tc>
      </w:tr>
      <w:tr w:rsidR="00F46861" w:rsidRPr="00EB1A9E" w:rsidTr="00DF18EE">
        <w:trPr>
          <w:trHeight w:val="43"/>
          <w:jc w:val="center"/>
          <w:ins w:id="698"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699"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00"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01" w:author="Huawei" w:date="2019-10-03T07:46:00Z"/>
                <w:rFonts w:cs="Arial"/>
                <w:lang w:val="sv-SE" w:eastAsia="zh-CN"/>
              </w:rPr>
            </w:pPr>
            <w:ins w:id="702" w:author="Huawei" w:date="2019-10-03T07:46:00Z">
              <w:r w:rsidRPr="00EB1A9E">
                <w:rPr>
                  <w:rFonts w:cs="Arial"/>
                  <w:lang w:val="sv-SE"/>
                </w:rPr>
                <w:t>NR_FDD_FR1_E</w:t>
              </w:r>
            </w:ins>
          </w:p>
          <w:p w:rsidR="00F46861" w:rsidRPr="00EB1A9E" w:rsidRDefault="00F46861" w:rsidP="00DF18EE">
            <w:pPr>
              <w:pStyle w:val="TAL"/>
              <w:keepNext w:val="0"/>
              <w:rPr>
                <w:ins w:id="703" w:author="Huawei" w:date="2019-10-03T07:46:00Z"/>
                <w:rFonts w:eastAsia="Calibri" w:cs="Arial"/>
                <w:szCs w:val="22"/>
                <w:lang w:val="en-US"/>
              </w:rPr>
            </w:pPr>
            <w:ins w:id="704" w:author="Huawei" w:date="2019-10-03T07:46:00Z">
              <w:r w:rsidRPr="00EB1A9E">
                <w:rPr>
                  <w:rFonts w:cs="Arial"/>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05"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06"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07"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08" w:author="Huawei" w:date="2019-10-03T07:46:00Z"/>
                <w:rFonts w:cs="Arial"/>
                <w:lang w:val="en-US" w:eastAsia="zh-CN"/>
              </w:rPr>
            </w:pPr>
            <w:ins w:id="709" w:author="Huawei" w:date="2019-10-03T07:46:00Z">
              <w:r w:rsidRPr="00EB1A9E">
                <w:rPr>
                  <w:rFonts w:cs="Arial"/>
                  <w:sz w:val="16"/>
                  <w:szCs w:val="16"/>
                </w:rPr>
                <w:t>-114</w:t>
              </w:r>
            </w:ins>
          </w:p>
        </w:tc>
      </w:tr>
      <w:tr w:rsidR="00F46861" w:rsidRPr="00EB1A9E" w:rsidTr="00DF18EE">
        <w:trPr>
          <w:trHeight w:val="43"/>
          <w:jc w:val="center"/>
          <w:ins w:id="71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11"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12"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13" w:author="Huawei" w:date="2019-10-03T07:46:00Z"/>
                <w:rFonts w:eastAsia="Calibri" w:cs="Arial"/>
                <w:szCs w:val="22"/>
                <w:lang w:val="en-US"/>
              </w:rPr>
            </w:pPr>
            <w:ins w:id="714" w:author="Huawei" w:date="2019-10-03T07:46:00Z">
              <w:r w:rsidRPr="00EB1A9E">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15"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16"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17"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18" w:author="Huawei" w:date="2019-10-03T07:46:00Z"/>
                <w:rFonts w:cs="Arial"/>
                <w:lang w:val="en-US" w:eastAsia="zh-CN"/>
              </w:rPr>
            </w:pPr>
            <w:ins w:id="719" w:author="Huawei" w:date="2019-10-03T07:46:00Z">
              <w:r w:rsidRPr="00EB1A9E">
                <w:rPr>
                  <w:rFonts w:cs="Arial"/>
                  <w:sz w:val="16"/>
                  <w:szCs w:val="16"/>
                </w:rPr>
                <w:t>-113</w:t>
              </w:r>
            </w:ins>
          </w:p>
        </w:tc>
      </w:tr>
      <w:tr w:rsidR="00F46861" w:rsidRPr="00EB1A9E" w:rsidTr="00DF18EE">
        <w:trPr>
          <w:trHeight w:val="43"/>
          <w:jc w:val="center"/>
          <w:ins w:id="72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21"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22"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23" w:author="Huawei" w:date="2019-10-03T07:46:00Z"/>
                <w:rFonts w:eastAsia="Calibri" w:cs="Arial"/>
                <w:szCs w:val="22"/>
                <w:lang w:val="en-US"/>
              </w:rPr>
            </w:pPr>
            <w:ins w:id="724" w:author="Huawei" w:date="2019-10-03T07:46:00Z">
              <w:r w:rsidRPr="00EB1A9E">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25"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26"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27"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28" w:author="Huawei" w:date="2019-10-03T07:46:00Z"/>
                <w:rFonts w:cs="Arial"/>
                <w:lang w:val="en-US" w:eastAsia="zh-CN"/>
              </w:rPr>
            </w:pPr>
            <w:ins w:id="729" w:author="Huawei" w:date="2019-10-03T07:46:00Z">
              <w:r w:rsidRPr="00EB1A9E">
                <w:rPr>
                  <w:rFonts w:cs="Arial"/>
                  <w:sz w:val="16"/>
                  <w:szCs w:val="16"/>
                </w:rPr>
                <w:t>-112.5</w:t>
              </w:r>
            </w:ins>
          </w:p>
        </w:tc>
      </w:tr>
      <w:tr w:rsidR="00F46861" w:rsidRPr="00EB1A9E" w:rsidTr="00DF18EE">
        <w:trPr>
          <w:trHeight w:val="58"/>
          <w:jc w:val="center"/>
          <w:ins w:id="73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31" w:author="Huawei" w:date="2019-10-03T07:46:00Z"/>
                <w:rFonts w:ascii="Arial" w:hAnsi="Arial" w:cs="Arial"/>
                <w:sz w:val="18"/>
                <w:vertAlign w:val="superscript"/>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32" w:author="Huawei" w:date="2019-10-03T07:46:00Z"/>
                <w:rFonts w:eastAsia="Calibri" w:cs="Arial"/>
                <w:szCs w:val="22"/>
                <w:lang w:val="en-US"/>
              </w:rPr>
            </w:pPr>
            <w:ins w:id="733" w:author="Huawei" w:date="2019-10-03T07:46:00Z">
              <w:r w:rsidRPr="00EB1A9E">
                <w:rPr>
                  <w:rFonts w:cs="Arial"/>
                </w:rPr>
                <w:t>Config</w:t>
              </w:r>
              <w:r w:rsidRPr="00EB1A9E">
                <w:rPr>
                  <w:rFonts w:eastAsia="Malgun Gothic"/>
                  <w:szCs w:val="18"/>
                </w:rPr>
                <w:t xml:space="preserve"> </w:t>
              </w:r>
              <w:r w:rsidRPr="00EB1A9E">
                <w:rPr>
                  <w:rFonts w:cs="Arial"/>
                  <w:lang w:val="en-US"/>
                </w:rPr>
                <w:t>3,6</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734" w:author="Huawei" w:date="2019-10-03T07:46:00Z"/>
                <w:rFonts w:cs="Arial"/>
                <w:lang w:eastAsia="zh-CN"/>
              </w:rPr>
            </w:pPr>
            <w:ins w:id="735" w:author="Huawei" w:date="2019-10-03T07:46:00Z">
              <w:r w:rsidRPr="00EB1A9E">
                <w:rPr>
                  <w:rFonts w:cs="Arial"/>
                </w:rPr>
                <w:t>NR_FDD_FR1_A</w:t>
              </w:r>
            </w:ins>
          </w:p>
          <w:p w:rsidR="00F46861" w:rsidRPr="00EB1A9E" w:rsidRDefault="00F46861" w:rsidP="00DF18EE">
            <w:pPr>
              <w:pStyle w:val="TAL"/>
              <w:keepNext w:val="0"/>
              <w:rPr>
                <w:ins w:id="736" w:author="Huawei" w:date="2019-10-03T07:46:00Z"/>
                <w:rFonts w:cs="Arial"/>
                <w:lang w:eastAsia="zh-CN"/>
              </w:rPr>
            </w:pPr>
            <w:ins w:id="737" w:author="Huawei" w:date="2019-10-03T07:46:00Z">
              <w:r w:rsidRPr="00EB1A9E">
                <w:rPr>
                  <w:rFonts w:cs="Arial"/>
                  <w:lang w:eastAsia="zh-CN"/>
                </w:rPr>
                <w:t>NR_TDD_FR1_A</w:t>
              </w:r>
            </w:ins>
          </w:p>
          <w:p w:rsidR="00F46861" w:rsidRPr="00EB1A9E" w:rsidRDefault="00F46861" w:rsidP="00DF18EE">
            <w:pPr>
              <w:pStyle w:val="TAL"/>
              <w:keepNext w:val="0"/>
              <w:rPr>
                <w:ins w:id="738" w:author="Huawei" w:date="2019-10-03T07:46:00Z"/>
                <w:rFonts w:eastAsia="Calibri" w:cs="Arial"/>
                <w:szCs w:val="22"/>
                <w:lang w:val="en-US" w:eastAsia="zh-CN"/>
              </w:rPr>
            </w:pPr>
            <w:ins w:id="739" w:author="Huawei" w:date="2019-10-03T07:46:00Z">
              <w:r w:rsidRPr="00EB1A9E">
                <w:rPr>
                  <w:rFonts w:cs="Arial"/>
                  <w:lang w:val="en-US" w:eastAsia="zh-CN"/>
                </w:rPr>
                <w:t>NR_SDL_FR1_A</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40" w:author="Huawei" w:date="2019-10-03T07:46:00Z"/>
                <w:rFonts w:ascii="Arial" w:hAnsi="Arial" w:cs="Arial"/>
                <w:sz w:val="18"/>
                <w:lang w:val="en-US"/>
              </w:rPr>
            </w:pP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741" w:author="Huawei" w:date="2019-10-03T07:46:00Z"/>
                <w:rFonts w:cs="Arial"/>
                <w:lang w:val="en-US"/>
              </w:rPr>
            </w:pPr>
            <w:ins w:id="742" w:author="Huawei" w:date="2019-10-03T07:46:00Z">
              <w:r w:rsidRPr="00EB1A9E">
                <w:rPr>
                  <w:rFonts w:cs="Arial"/>
                  <w:lang w:val="en-US" w:eastAsia="zh-CN"/>
                </w:rPr>
                <w:t>-83.27</w:t>
              </w:r>
            </w:ins>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743" w:author="Huawei" w:date="2019-10-03T07:46:00Z"/>
                <w:rFonts w:cs="Arial"/>
                <w:lang w:val="en-US"/>
              </w:rPr>
            </w:pPr>
            <w:ins w:id="744" w:author="Huawei" w:date="2019-10-03T07:46:00Z">
              <w:r w:rsidRPr="00EB1A9E">
                <w:rPr>
                  <w:rFonts w:cs="Arial"/>
                  <w:lang w:val="en-US" w:eastAsia="zh-CN"/>
                </w:rPr>
                <w:t>-110</w:t>
              </w:r>
            </w:ins>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45" w:author="Huawei" w:date="2019-10-03T07:46:00Z"/>
                <w:rFonts w:cs="Arial"/>
                <w:lang w:val="en-US"/>
              </w:rPr>
            </w:pPr>
            <w:ins w:id="746" w:author="Huawei" w:date="2019-10-03T07:46:00Z">
              <w:r w:rsidRPr="00EB1A9E">
                <w:rPr>
                  <w:rFonts w:cs="Arial"/>
                  <w:sz w:val="16"/>
                  <w:szCs w:val="16"/>
                </w:rPr>
                <w:t>-113</w:t>
              </w:r>
            </w:ins>
          </w:p>
        </w:tc>
      </w:tr>
      <w:tr w:rsidR="00F46861" w:rsidRPr="00EB1A9E" w:rsidTr="00DF18EE">
        <w:trPr>
          <w:trHeight w:val="57"/>
          <w:jc w:val="center"/>
          <w:ins w:id="74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48"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49"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50" w:author="Huawei" w:date="2019-10-03T07:46:00Z"/>
                <w:rFonts w:eastAsia="Calibri" w:cs="Arial"/>
                <w:szCs w:val="22"/>
                <w:lang w:val="en-US"/>
              </w:rPr>
            </w:pPr>
            <w:ins w:id="751" w:author="Huawei" w:date="2019-10-03T07:46:00Z">
              <w:r w:rsidRPr="00EB1A9E">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52"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53"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54"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55" w:author="Huawei" w:date="2019-10-03T07:46:00Z"/>
                <w:rFonts w:cs="Arial"/>
                <w:lang w:val="en-US"/>
              </w:rPr>
            </w:pPr>
            <w:ins w:id="756" w:author="Huawei" w:date="2019-10-03T07:46:00Z">
              <w:r w:rsidRPr="00EB1A9E">
                <w:rPr>
                  <w:rFonts w:cs="Arial"/>
                  <w:sz w:val="16"/>
                  <w:szCs w:val="16"/>
                </w:rPr>
                <w:t>-112.5</w:t>
              </w:r>
            </w:ins>
          </w:p>
        </w:tc>
      </w:tr>
      <w:tr w:rsidR="00F46861" w:rsidRPr="00EB1A9E" w:rsidTr="00DF18EE">
        <w:trPr>
          <w:trHeight w:val="57"/>
          <w:jc w:val="center"/>
          <w:ins w:id="75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58"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59"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60" w:author="Huawei" w:date="2019-10-03T07:46:00Z"/>
                <w:rFonts w:cs="Arial"/>
                <w:lang w:val="sv-SE"/>
              </w:rPr>
            </w:pPr>
            <w:ins w:id="761" w:author="Huawei" w:date="2019-10-03T07:46:00Z">
              <w:r w:rsidRPr="00EB1A9E">
                <w:rPr>
                  <w:rFonts w:cs="Arial"/>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62"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63"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64"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65" w:author="Huawei" w:date="2019-10-03T07:46:00Z"/>
                <w:rFonts w:cs="Arial"/>
                <w:lang w:val="en-US" w:eastAsia="zh-CN"/>
              </w:rPr>
            </w:pPr>
            <w:ins w:id="766" w:author="Huawei" w:date="2019-10-03T07:46:00Z">
              <w:r w:rsidRPr="00EB1A9E">
                <w:rPr>
                  <w:rFonts w:cs="Arial"/>
                  <w:sz w:val="16"/>
                  <w:szCs w:val="16"/>
                </w:rPr>
                <w:t>-112</w:t>
              </w:r>
            </w:ins>
          </w:p>
        </w:tc>
      </w:tr>
      <w:tr w:rsidR="00F46861" w:rsidRPr="00EB1A9E" w:rsidTr="00DF18EE">
        <w:trPr>
          <w:trHeight w:val="57"/>
          <w:jc w:val="center"/>
          <w:ins w:id="76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68"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69"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70" w:author="Huawei" w:date="2019-10-03T07:46:00Z"/>
                <w:rFonts w:cs="Arial"/>
                <w:lang w:val="sv-SE" w:eastAsia="zh-CN"/>
              </w:rPr>
            </w:pPr>
            <w:ins w:id="771" w:author="Huawei" w:date="2019-10-03T07:46:00Z">
              <w:r w:rsidRPr="00EB1A9E">
                <w:rPr>
                  <w:rFonts w:cs="Arial"/>
                  <w:lang w:val="sv-SE"/>
                </w:rPr>
                <w:t>NR_FDD_FR1_D</w:t>
              </w:r>
            </w:ins>
          </w:p>
          <w:p w:rsidR="00F46861" w:rsidRPr="00EB1A9E" w:rsidRDefault="00F46861" w:rsidP="00DF18EE">
            <w:pPr>
              <w:pStyle w:val="TAL"/>
              <w:keepNext w:val="0"/>
              <w:rPr>
                <w:ins w:id="772" w:author="Huawei" w:date="2019-10-03T07:46:00Z"/>
                <w:rFonts w:eastAsia="Calibri" w:cs="Arial"/>
                <w:szCs w:val="22"/>
                <w:lang w:val="en-US" w:eastAsia="zh-CN"/>
              </w:rPr>
            </w:pPr>
            <w:ins w:id="773" w:author="Huawei" w:date="2019-10-03T07:46:00Z">
              <w:r w:rsidRPr="00EB1A9E">
                <w:rPr>
                  <w:rFonts w:cs="Arial"/>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74"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75"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76"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77" w:author="Huawei" w:date="2019-10-03T07:46:00Z"/>
                <w:rFonts w:cs="Arial"/>
                <w:lang w:val="en-US"/>
              </w:rPr>
            </w:pPr>
            <w:ins w:id="778" w:author="Huawei" w:date="2019-10-03T07:46:00Z">
              <w:r w:rsidRPr="00EB1A9E">
                <w:rPr>
                  <w:rFonts w:cs="Arial"/>
                  <w:sz w:val="16"/>
                  <w:szCs w:val="16"/>
                </w:rPr>
                <w:t>-111.5</w:t>
              </w:r>
            </w:ins>
          </w:p>
        </w:tc>
      </w:tr>
      <w:tr w:rsidR="00F46861" w:rsidRPr="00EB1A9E" w:rsidTr="00DF18EE">
        <w:trPr>
          <w:trHeight w:val="57"/>
          <w:jc w:val="center"/>
          <w:ins w:id="779"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80"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81"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82" w:author="Huawei" w:date="2019-10-03T07:46:00Z"/>
                <w:rFonts w:cs="Arial"/>
                <w:lang w:val="sv-SE" w:eastAsia="zh-CN"/>
              </w:rPr>
            </w:pPr>
            <w:ins w:id="783" w:author="Huawei" w:date="2019-10-03T07:46:00Z">
              <w:r w:rsidRPr="00EB1A9E">
                <w:rPr>
                  <w:rFonts w:cs="Arial"/>
                  <w:lang w:val="sv-SE"/>
                </w:rPr>
                <w:t>NR_FDD_FR1_E</w:t>
              </w:r>
            </w:ins>
          </w:p>
          <w:p w:rsidR="00F46861" w:rsidRPr="00EB1A9E" w:rsidRDefault="00F46861" w:rsidP="00DF18EE">
            <w:pPr>
              <w:pStyle w:val="TAL"/>
              <w:keepNext w:val="0"/>
              <w:rPr>
                <w:ins w:id="784" w:author="Huawei" w:date="2019-10-03T07:46:00Z"/>
                <w:rFonts w:eastAsia="Calibri" w:cs="Arial"/>
                <w:szCs w:val="22"/>
                <w:lang w:val="en-US" w:eastAsia="zh-CN"/>
              </w:rPr>
            </w:pPr>
            <w:ins w:id="785" w:author="Huawei" w:date="2019-10-03T07:46:00Z">
              <w:r w:rsidRPr="00EB1A9E">
                <w:rPr>
                  <w:rFonts w:cs="Arial"/>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86"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87"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88"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89" w:author="Huawei" w:date="2019-10-03T07:46:00Z"/>
                <w:rFonts w:cs="Arial"/>
                <w:lang w:val="en-US"/>
              </w:rPr>
            </w:pPr>
            <w:ins w:id="790" w:author="Huawei" w:date="2019-10-03T07:46:00Z">
              <w:r w:rsidRPr="00EB1A9E">
                <w:rPr>
                  <w:rFonts w:cs="Arial"/>
                  <w:sz w:val="16"/>
                  <w:szCs w:val="16"/>
                </w:rPr>
                <w:t>-111</w:t>
              </w:r>
            </w:ins>
          </w:p>
        </w:tc>
      </w:tr>
      <w:tr w:rsidR="00F46861" w:rsidRPr="00EB1A9E" w:rsidTr="00DF18EE">
        <w:trPr>
          <w:trHeight w:val="57"/>
          <w:jc w:val="center"/>
          <w:ins w:id="79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92"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93"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794" w:author="Huawei" w:date="2019-10-03T07:46:00Z"/>
                <w:rFonts w:eastAsia="Calibri" w:cs="Arial"/>
                <w:szCs w:val="22"/>
                <w:lang w:val="en-US"/>
              </w:rPr>
            </w:pPr>
            <w:ins w:id="795" w:author="Huawei" w:date="2019-10-03T07:46:00Z">
              <w:r w:rsidRPr="00EB1A9E">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96"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97"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798"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799" w:author="Huawei" w:date="2019-10-03T07:46:00Z"/>
                <w:rFonts w:cs="Arial"/>
                <w:lang w:val="en-US"/>
              </w:rPr>
            </w:pPr>
            <w:ins w:id="800" w:author="Huawei" w:date="2019-10-03T07:46:00Z">
              <w:r w:rsidRPr="00EB1A9E">
                <w:rPr>
                  <w:rFonts w:cs="Arial"/>
                  <w:sz w:val="16"/>
                  <w:szCs w:val="16"/>
                </w:rPr>
                <w:t>-110</w:t>
              </w:r>
            </w:ins>
          </w:p>
        </w:tc>
      </w:tr>
      <w:tr w:rsidR="00F46861" w:rsidRPr="00EB1A9E" w:rsidTr="00DF18EE">
        <w:trPr>
          <w:trHeight w:val="57"/>
          <w:jc w:val="center"/>
          <w:ins w:id="80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02" w:author="Huawei" w:date="2019-10-03T07:46:00Z"/>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03" w:author="Huawei" w:date="2019-10-03T07:46:00Z"/>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04" w:author="Huawei" w:date="2019-10-03T07:46:00Z"/>
                <w:rFonts w:eastAsia="Calibri" w:cs="Arial"/>
                <w:szCs w:val="22"/>
                <w:lang w:val="en-US"/>
              </w:rPr>
            </w:pPr>
            <w:ins w:id="805" w:author="Huawei" w:date="2019-10-03T07:46:00Z">
              <w:r w:rsidRPr="00EB1A9E">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06"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07"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08" w:author="Huawei" w:date="2019-10-03T07:46:00Z"/>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09" w:author="Huawei" w:date="2019-10-03T07:46:00Z"/>
                <w:rFonts w:cs="Arial"/>
                <w:lang w:val="en-US"/>
              </w:rPr>
            </w:pPr>
            <w:ins w:id="810" w:author="Huawei" w:date="2019-10-03T07:46:00Z">
              <w:r w:rsidRPr="00EB1A9E">
                <w:rPr>
                  <w:rFonts w:cs="Arial"/>
                  <w:sz w:val="16"/>
                  <w:szCs w:val="16"/>
                </w:rPr>
                <w:t>-109.5</w:t>
              </w:r>
            </w:ins>
          </w:p>
        </w:tc>
      </w:tr>
      <w:tr w:rsidR="00F46861" w:rsidRPr="00EB1A9E" w:rsidTr="00DF18EE">
        <w:trPr>
          <w:jc w:val="center"/>
          <w:ins w:id="811" w:author="Huawei" w:date="2019-10-03T07:46: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12" w:author="Huawei" w:date="2019-10-03T07:46:00Z"/>
                <w:rFonts w:cs="Arial"/>
                <w:i/>
                <w:lang w:val="en-US"/>
              </w:rPr>
            </w:pPr>
            <w:ins w:id="813" w:author="Huawei" w:date="2019-10-03T07:46:00Z">
              <w:r w:rsidRPr="00EB1A9E">
                <w:rPr>
                  <w:rFonts w:eastAsia="Calibri" w:cs="Arial"/>
                  <w:i/>
                  <w:position w:val="-12"/>
                  <w:szCs w:val="22"/>
                  <w:lang w:val="en-US"/>
                </w:rPr>
                <w:object w:dxaOrig="570" w:dyaOrig="285">
                  <v:shape id="_x0000_i1028" type="#_x0000_t75" style="width:28.95pt;height:13.05pt" o:ole="" fillcolor="window">
                    <v:imagedata r:id="rId17" o:title=""/>
                  </v:shape>
                  <o:OLEObject Type="Embed" ProgID="Equation.3" ShapeID="_x0000_i1028" DrawAspect="Content" ObjectID="_1631732962" r:id="rId1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14" w:author="Huawei" w:date="2019-10-03T07:46:00Z"/>
                <w:rFonts w:cs="Arial"/>
                <w:lang w:val="en-US"/>
              </w:rPr>
            </w:pPr>
            <w:ins w:id="815" w:author="Huawei" w:date="2019-10-03T07:46:00Z">
              <w:r w:rsidRPr="00EB1A9E">
                <w:rPr>
                  <w:rFonts w:cs="Arial"/>
                  <w:lang w:val="en-US"/>
                </w:rPr>
                <w:t>dB</w:t>
              </w:r>
            </w:ins>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16" w:author="Huawei" w:date="2019-10-03T07:46:00Z"/>
                <w:rFonts w:cs="Arial"/>
                <w:lang w:val="en-US"/>
              </w:rPr>
            </w:pPr>
            <w:ins w:id="817" w:author="Huawei" w:date="2019-10-03T07:46:00Z">
              <w:r w:rsidRPr="00EB1A9E">
                <w:rPr>
                  <w:rFonts w:cs="Arial"/>
                  <w:lang w:val="en-US" w:eastAsia="zh-CN"/>
                </w:rPr>
                <w:t>-1.75</w:t>
              </w:r>
            </w:ins>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18" w:author="Huawei" w:date="2019-10-03T07:46:00Z"/>
                <w:rFonts w:cs="Arial"/>
                <w:lang w:val="en-US"/>
              </w:rPr>
            </w:pPr>
            <w:ins w:id="819" w:author="Huawei" w:date="2019-10-03T07:46:00Z">
              <w:r w:rsidRPr="00EB1A9E">
                <w:rPr>
                  <w:rFonts w:cs="Arial"/>
                  <w:lang w:val="en-US" w:eastAsia="zh-CN"/>
                </w:rPr>
                <w:t>-1.75</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20" w:author="Huawei" w:date="2019-10-03T07:46:00Z"/>
                <w:rFonts w:cs="Arial"/>
                <w:lang w:val="en-US"/>
              </w:rPr>
            </w:pPr>
            <w:ins w:id="821" w:author="Huawei" w:date="2019-10-03T07:46:00Z">
              <w:r w:rsidRPr="00EB1A9E">
                <w:rPr>
                  <w:rFonts w:cs="Arial"/>
                  <w:lang w:val="en-US" w:eastAsia="zh-CN"/>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22" w:author="Huawei" w:date="2019-10-03T07:46:00Z"/>
                <w:rFonts w:cs="Arial"/>
                <w:lang w:val="en-US"/>
              </w:rPr>
            </w:pPr>
            <w:ins w:id="823" w:author="Huawei" w:date="2019-10-03T07:46:00Z">
              <w:r w:rsidRPr="00EB1A9E">
                <w:rPr>
                  <w:rFonts w:cs="Arial"/>
                  <w:lang w:val="en-US" w:eastAsia="zh-CN"/>
                </w:rPr>
                <w:t>-1.75</w:t>
              </w:r>
            </w:ins>
          </w:p>
        </w:tc>
      </w:tr>
      <w:tr w:rsidR="00F46861" w:rsidRPr="00EB1A9E" w:rsidTr="00DF18EE">
        <w:trPr>
          <w:jc w:val="center"/>
          <w:ins w:id="824" w:author="Huawei" w:date="2019-10-03T07:46: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25" w:author="Huawei" w:date="2019-10-03T07:46:00Z"/>
                <w:rFonts w:cs="Arial"/>
                <w:lang w:val="en-US"/>
              </w:rPr>
            </w:pPr>
            <w:ins w:id="826" w:author="Huawei" w:date="2019-10-03T07:46:00Z">
              <w:r w:rsidRPr="00EB1A9E">
                <w:rPr>
                  <w:rFonts w:eastAsia="Calibri" w:cs="Arial"/>
                  <w:position w:val="-12"/>
                  <w:szCs w:val="22"/>
                  <w:lang w:val="en-US"/>
                </w:rPr>
                <w:object w:dxaOrig="870" w:dyaOrig="285">
                  <v:shape id="_x0000_i1029" type="#_x0000_t75" style="width:43.8pt;height:13.05pt" o:ole="" fillcolor="window">
                    <v:imagedata r:id="rId19" o:title=""/>
                  </v:shape>
                  <o:OLEObject Type="Embed" ProgID="Equation.3" ShapeID="_x0000_i1029" DrawAspect="Content" ObjectID="_1631732963" r:id="rId2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27" w:author="Huawei" w:date="2019-10-03T07:46:00Z"/>
                <w:rFonts w:cs="Arial"/>
                <w:lang w:val="en-US"/>
              </w:rPr>
            </w:pPr>
            <w:ins w:id="828" w:author="Huawei" w:date="2019-10-03T07:46:00Z">
              <w:r w:rsidRPr="00EB1A9E">
                <w:rPr>
                  <w:rFonts w:cs="Arial"/>
                  <w:lang w:val="en-US"/>
                </w:rPr>
                <w:t>dB</w:t>
              </w:r>
            </w:ins>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29" w:author="Huawei" w:date="2019-10-03T07:46:00Z"/>
                <w:rFonts w:cs="Arial"/>
                <w:lang w:val="en-US"/>
              </w:rPr>
            </w:pPr>
            <w:ins w:id="830" w:author="Huawei" w:date="2019-10-03T07:46:00Z">
              <w:r w:rsidRPr="00EB1A9E">
                <w:rPr>
                  <w:rFonts w:cs="Arial"/>
                  <w:lang w:val="en-US" w:eastAsia="zh-CN"/>
                </w:rPr>
                <w:t>-1.75</w:t>
              </w:r>
            </w:ins>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31" w:author="Huawei" w:date="2019-10-03T07:46:00Z"/>
                <w:rFonts w:cs="Arial"/>
                <w:lang w:val="en-US"/>
              </w:rPr>
            </w:pPr>
            <w:ins w:id="832" w:author="Huawei" w:date="2019-10-03T07:46:00Z">
              <w:r w:rsidRPr="00EB1A9E">
                <w:rPr>
                  <w:rFonts w:cs="Arial"/>
                  <w:lang w:val="en-US" w:eastAsia="zh-CN"/>
                </w:rPr>
                <w:t>-1.75</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33" w:author="Huawei" w:date="2019-10-03T07:46:00Z"/>
                <w:rFonts w:cs="Arial"/>
                <w:lang w:val="en-US"/>
              </w:rPr>
            </w:pPr>
            <w:ins w:id="834" w:author="Huawei" w:date="2019-10-03T07:46:00Z">
              <w:r w:rsidRPr="00EB1A9E">
                <w:rPr>
                  <w:rFonts w:cs="Arial"/>
                  <w:lang w:val="en-US" w:eastAsia="zh-CN"/>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35" w:author="Huawei" w:date="2019-10-03T07:46:00Z"/>
                <w:rFonts w:cs="Arial"/>
                <w:lang w:val="en-US"/>
              </w:rPr>
            </w:pPr>
            <w:ins w:id="836" w:author="Huawei" w:date="2019-10-03T07:46:00Z">
              <w:r w:rsidRPr="00EB1A9E">
                <w:rPr>
                  <w:rFonts w:cs="Arial"/>
                  <w:lang w:val="en-US" w:eastAsia="zh-CN"/>
                </w:rPr>
                <w:t>-1.75</w:t>
              </w:r>
            </w:ins>
          </w:p>
        </w:tc>
      </w:tr>
      <w:tr w:rsidR="00F46861" w:rsidRPr="00EB1A9E" w:rsidTr="00DF18EE">
        <w:trPr>
          <w:trHeight w:val="43"/>
          <w:jc w:val="center"/>
          <w:ins w:id="837" w:author="Huawei" w:date="2019-10-03T07:4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38" w:author="Huawei" w:date="2019-10-03T07:46:00Z"/>
                <w:rFonts w:eastAsia="Calibri" w:cs="Arial"/>
                <w:szCs w:val="22"/>
                <w:lang w:val="en-US"/>
              </w:rPr>
            </w:pPr>
            <w:ins w:id="839" w:author="Huawei" w:date="2019-10-03T07:46:00Z">
              <w:r w:rsidRPr="00EB1A9E">
                <w:rPr>
                  <w:rFonts w:cs="Arial"/>
                  <w:lang w:val="en-US"/>
                </w:rPr>
                <w:t>SS-RSRP</w:t>
              </w:r>
              <w:r w:rsidRPr="00EB1A9E">
                <w:rPr>
                  <w:rFonts w:cs="Arial"/>
                  <w:vertAlign w:val="superscript"/>
                  <w:lang w:val="en-US"/>
                </w:rPr>
                <w:t>Note3</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40" w:author="Huawei" w:date="2019-10-03T07:46:00Z"/>
                <w:rFonts w:eastAsia="Calibri" w:cs="Arial"/>
                <w:szCs w:val="22"/>
                <w:lang w:val="en-US" w:eastAsia="zh-CN"/>
              </w:rPr>
            </w:pPr>
            <w:ins w:id="841" w:author="Huawei" w:date="2019-10-03T07:46:00Z">
              <w:r w:rsidRPr="00EB1A9E">
                <w:rPr>
                  <w:rFonts w:cs="Arial"/>
                </w:rPr>
                <w:t>Config</w:t>
              </w:r>
              <w:r w:rsidRPr="00EB1A9E">
                <w:rPr>
                  <w:rFonts w:eastAsia="Malgun Gothic"/>
                  <w:szCs w:val="18"/>
                </w:rPr>
                <w:t xml:space="preserve"> </w:t>
              </w:r>
              <w:r w:rsidRPr="00EB1A9E">
                <w:rPr>
                  <w:rFonts w:cs="Arial"/>
                  <w:lang w:val="en-US"/>
                </w:rPr>
                <w:t>1,2,4,5</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842" w:author="Huawei" w:date="2019-10-03T07:46:00Z"/>
                <w:rFonts w:cs="Arial"/>
                <w:szCs w:val="18"/>
                <w:lang w:eastAsia="zh-CN"/>
              </w:rPr>
            </w:pPr>
            <w:ins w:id="843" w:author="Huawei" w:date="2019-10-03T07:46:00Z">
              <w:r w:rsidRPr="00EB1A9E">
                <w:rPr>
                  <w:rFonts w:cs="Arial"/>
                  <w:szCs w:val="18"/>
                </w:rPr>
                <w:t>NR_FDD_FR1_A</w:t>
              </w:r>
            </w:ins>
          </w:p>
          <w:p w:rsidR="00F46861" w:rsidRPr="00EB1A9E" w:rsidRDefault="00F46861" w:rsidP="00DF18EE">
            <w:pPr>
              <w:pStyle w:val="TAL"/>
              <w:keepNext w:val="0"/>
              <w:rPr>
                <w:ins w:id="844" w:author="Huawei" w:date="2019-10-03T07:46:00Z"/>
                <w:rFonts w:cs="Arial"/>
                <w:szCs w:val="18"/>
                <w:lang w:eastAsia="zh-CN"/>
              </w:rPr>
            </w:pPr>
            <w:ins w:id="845" w:author="Huawei" w:date="2019-10-03T07:46:00Z">
              <w:r w:rsidRPr="00EB1A9E">
                <w:rPr>
                  <w:rFonts w:cs="Arial"/>
                  <w:szCs w:val="18"/>
                  <w:lang w:eastAsia="zh-CN"/>
                </w:rPr>
                <w:t>NR_TDD_FR1_A</w:t>
              </w:r>
            </w:ins>
          </w:p>
          <w:p w:rsidR="00F46861" w:rsidRPr="00EB1A9E" w:rsidRDefault="00F46861" w:rsidP="00DF18EE">
            <w:pPr>
              <w:pStyle w:val="TAL"/>
              <w:keepNext w:val="0"/>
              <w:rPr>
                <w:ins w:id="846" w:author="Huawei" w:date="2019-10-03T07:46:00Z"/>
                <w:rFonts w:eastAsia="Calibri" w:cs="Arial"/>
                <w:szCs w:val="18"/>
                <w:lang w:val="en-US"/>
              </w:rPr>
            </w:pPr>
            <w:ins w:id="847" w:author="Huawei" w:date="2019-10-03T07:46:00Z">
              <w:r w:rsidRPr="00EB1A9E">
                <w:rPr>
                  <w:rFonts w:cs="Arial"/>
                  <w:szCs w:val="18"/>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48" w:author="Huawei" w:date="2019-10-03T07:46:00Z"/>
                <w:rFonts w:cs="Arial"/>
                <w:lang w:val="en-US"/>
              </w:rPr>
            </w:pPr>
            <w:ins w:id="849" w:author="Huawei" w:date="2019-10-03T07:46:00Z">
              <w:r w:rsidRPr="00EB1A9E">
                <w:rPr>
                  <w:rFonts w:cs="Arial"/>
                  <w:lang w:val="en-US"/>
                </w:rPr>
                <w:t>dBm/SCS</w:t>
              </w:r>
            </w:ins>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50" w:author="Huawei" w:date="2019-10-03T07:46:00Z"/>
                <w:rFonts w:cs="Arial"/>
                <w:lang w:val="en-US" w:eastAsia="ko-KR"/>
              </w:rPr>
            </w:pPr>
            <w:ins w:id="851" w:author="Huawei" w:date="2019-10-03T07:46:00Z">
              <w:r w:rsidRPr="00EB1A9E">
                <w:rPr>
                  <w:rFonts w:cs="Arial"/>
                  <w:lang w:val="en-US" w:eastAsia="zh-CN"/>
                </w:rPr>
                <w:t>-81.93</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52" w:author="Huawei" w:date="2019-10-03T07:46:00Z"/>
                <w:rFonts w:cs="Arial"/>
                <w:lang w:val="en-US" w:eastAsia="ko-KR"/>
              </w:rPr>
            </w:pPr>
            <w:ins w:id="853" w:author="Huawei" w:date="2019-10-03T07:46:00Z">
              <w:r w:rsidRPr="00EB1A9E">
                <w:rPr>
                  <w:rFonts w:cs="Arial"/>
                  <w:lang w:val="en-US" w:eastAsia="zh-CN"/>
                </w:rPr>
                <w:t>-81.93</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54" w:author="Huawei" w:date="2019-10-03T07:46:00Z"/>
                <w:rFonts w:cs="Arial"/>
                <w:lang w:val="en-US" w:eastAsia="ko-KR"/>
              </w:rPr>
            </w:pPr>
            <w:ins w:id="855" w:author="Huawei" w:date="2019-10-03T07:46:00Z">
              <w:r w:rsidRPr="00EB1A9E">
                <w:rPr>
                  <w:rFonts w:cs="Arial"/>
                  <w:lang w:val="en-US" w:eastAsia="zh-CN"/>
                </w:rPr>
                <w:t>-107.75</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856" w:author="Huawei" w:date="2019-10-03T07:46:00Z"/>
                <w:rFonts w:cs="Arial"/>
                <w:lang w:val="en-US" w:eastAsia="ko-KR"/>
              </w:rPr>
            </w:pPr>
            <w:ins w:id="857" w:author="Huawei" w:date="2019-10-03T07:46:00Z">
              <w:r w:rsidRPr="00EB1A9E">
                <w:rPr>
                  <w:rFonts w:cs="Arial"/>
                  <w:lang w:val="en-US" w:eastAsia="zh-CN"/>
                </w:rPr>
                <w:t>-107.75</w:t>
              </w:r>
            </w:ins>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58" w:author="Huawei" w:date="2019-10-03T07:46:00Z"/>
                <w:rFonts w:cs="Arial"/>
                <w:lang w:val="en-US" w:eastAsia="zh-CN"/>
              </w:rPr>
            </w:pPr>
            <w:ins w:id="859" w:author="Huawei" w:date="2019-10-03T07:46:00Z">
              <w:r w:rsidRPr="00EB1A9E">
                <w:rPr>
                  <w:rFonts w:cs="Arial"/>
                  <w:sz w:val="16"/>
                  <w:szCs w:val="16"/>
                </w:rPr>
                <w:t>-11</w:t>
              </w:r>
              <w:r w:rsidRPr="00EB1A9E">
                <w:rPr>
                  <w:rFonts w:cs="Arial"/>
                  <w:sz w:val="16"/>
                  <w:szCs w:val="16"/>
                  <w:lang w:eastAsia="zh-CN"/>
                </w:rPr>
                <w:t>3</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60" w:author="Huawei" w:date="2019-10-03T07:46:00Z"/>
                <w:rFonts w:cs="Arial"/>
                <w:lang w:val="en-US" w:eastAsia="ko-KR"/>
              </w:rPr>
            </w:pPr>
            <w:ins w:id="861" w:author="Huawei" w:date="2019-10-03T07:46:00Z">
              <w:r w:rsidRPr="00EB1A9E">
                <w:rPr>
                  <w:rFonts w:cs="Arial"/>
                  <w:sz w:val="16"/>
                  <w:szCs w:val="16"/>
                </w:rPr>
                <w:t>-11</w:t>
              </w:r>
              <w:r w:rsidRPr="00EB1A9E">
                <w:rPr>
                  <w:rFonts w:cs="Arial"/>
                  <w:sz w:val="16"/>
                  <w:szCs w:val="16"/>
                  <w:lang w:eastAsia="zh-CN"/>
                </w:rPr>
                <w:t>7.75</w:t>
              </w:r>
            </w:ins>
          </w:p>
        </w:tc>
      </w:tr>
      <w:tr w:rsidR="00F46861" w:rsidRPr="00EB1A9E" w:rsidTr="00DF18EE">
        <w:trPr>
          <w:trHeight w:val="43"/>
          <w:jc w:val="center"/>
          <w:ins w:id="862"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63"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64" w:author="Huawei" w:date="2019-10-03T07:46:00Z"/>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65" w:author="Huawei" w:date="2019-10-03T07:46:00Z"/>
                <w:rFonts w:eastAsia="Calibri" w:cs="Arial"/>
                <w:szCs w:val="18"/>
                <w:lang w:val="en-US"/>
              </w:rPr>
            </w:pPr>
            <w:ins w:id="866" w:author="Huawei" w:date="2019-10-03T07:46:00Z">
              <w:r w:rsidRPr="00EB1A9E">
                <w:rPr>
                  <w:rFonts w:cs="Arial"/>
                  <w:szCs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67"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68" w:author="Huawei" w:date="2019-10-03T07:46:00Z"/>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69" w:author="Huawei" w:date="2019-10-03T07:46:00Z"/>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70" w:author="Huawei" w:date="2019-10-03T07:46:00Z"/>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71" w:author="Huawei" w:date="2019-10-03T07:46:00Z"/>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72" w:author="Huawei" w:date="2019-10-03T07:46:00Z"/>
                <w:rFonts w:cs="Arial"/>
                <w:lang w:val="en-US" w:eastAsia="zh-CN"/>
              </w:rPr>
            </w:pPr>
            <w:ins w:id="873" w:author="Huawei" w:date="2019-10-03T07:46:00Z">
              <w:r w:rsidRPr="00EB1A9E">
                <w:rPr>
                  <w:rFonts w:cs="Arial"/>
                  <w:sz w:val="16"/>
                  <w:szCs w:val="16"/>
                </w:rPr>
                <w:t>-11</w:t>
              </w:r>
              <w:r w:rsidRPr="00EB1A9E">
                <w:rPr>
                  <w:rFonts w:cs="Arial"/>
                  <w:sz w:val="16"/>
                  <w:szCs w:val="16"/>
                  <w:lang w:eastAsia="zh-CN"/>
                </w:rPr>
                <w:t>2</w:t>
              </w:r>
              <w:r w:rsidRPr="00EB1A9E">
                <w:rPr>
                  <w:rFonts w:cs="Arial"/>
                  <w:sz w:val="16"/>
                  <w:szCs w:val="16"/>
                </w:rPr>
                <w:t>.5</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74" w:author="Huawei" w:date="2019-10-03T07:46:00Z"/>
                <w:rFonts w:cs="Arial"/>
                <w:lang w:val="en-US" w:eastAsia="ko-KR"/>
              </w:rPr>
            </w:pPr>
            <w:ins w:id="875" w:author="Huawei" w:date="2019-10-03T07:46:00Z">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ins>
          </w:p>
        </w:tc>
      </w:tr>
      <w:tr w:rsidR="00F46861" w:rsidRPr="00EB1A9E" w:rsidTr="00DF18EE">
        <w:trPr>
          <w:trHeight w:val="43"/>
          <w:jc w:val="center"/>
          <w:ins w:id="87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77"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78" w:author="Huawei" w:date="2019-10-03T07:46:00Z"/>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79" w:author="Huawei" w:date="2019-10-03T07:46:00Z"/>
                <w:rFonts w:eastAsia="Calibri" w:cs="Arial"/>
                <w:szCs w:val="18"/>
                <w:lang w:val="en-US"/>
              </w:rPr>
            </w:pPr>
            <w:ins w:id="880" w:author="Huawei" w:date="2019-10-03T07:46:00Z">
              <w:r w:rsidRPr="00EB1A9E">
                <w:rPr>
                  <w:rFonts w:cs="Arial"/>
                  <w:szCs w:val="18"/>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81"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82" w:author="Huawei" w:date="2019-10-03T07:46:00Z"/>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83" w:author="Huawei" w:date="2019-10-03T07:46:00Z"/>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84" w:author="Huawei" w:date="2019-10-03T07:46:00Z"/>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85" w:author="Huawei" w:date="2019-10-03T07:46:00Z"/>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86" w:author="Huawei" w:date="2019-10-03T07:46:00Z"/>
                <w:rFonts w:cs="Arial"/>
                <w:lang w:val="en-US" w:eastAsia="ko-KR"/>
              </w:rPr>
            </w:pPr>
            <w:ins w:id="887" w:author="Huawei" w:date="2019-10-03T07:46:00Z">
              <w:r w:rsidRPr="00EB1A9E">
                <w:rPr>
                  <w:rFonts w:cs="Arial"/>
                  <w:sz w:val="16"/>
                  <w:szCs w:val="16"/>
                </w:rPr>
                <w:t>-11</w:t>
              </w:r>
              <w:r w:rsidRPr="00EB1A9E">
                <w:rPr>
                  <w:rFonts w:cs="Arial"/>
                  <w:sz w:val="16"/>
                  <w:szCs w:val="16"/>
                  <w:lang w:eastAsia="zh-CN"/>
                </w:rPr>
                <w:t>2</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888" w:author="Huawei" w:date="2019-10-03T07:46:00Z"/>
                <w:rFonts w:cs="Arial"/>
                <w:lang w:val="en-US" w:eastAsia="ko-KR"/>
              </w:rPr>
            </w:pPr>
            <w:ins w:id="889" w:author="Huawei" w:date="2019-10-03T07:46:00Z">
              <w:r w:rsidRPr="00EB1A9E">
                <w:rPr>
                  <w:rFonts w:cs="Arial"/>
                  <w:sz w:val="16"/>
                  <w:szCs w:val="16"/>
                </w:rPr>
                <w:t>-11</w:t>
              </w:r>
              <w:r w:rsidRPr="00EB1A9E">
                <w:rPr>
                  <w:rFonts w:cs="Arial"/>
                  <w:sz w:val="16"/>
                  <w:szCs w:val="16"/>
                  <w:lang w:eastAsia="zh-CN"/>
                </w:rPr>
                <w:t>6.75</w:t>
              </w:r>
            </w:ins>
          </w:p>
        </w:tc>
      </w:tr>
      <w:tr w:rsidR="00F46861" w:rsidRPr="00EB1A9E" w:rsidTr="00DF18EE">
        <w:trPr>
          <w:trHeight w:val="43"/>
          <w:jc w:val="center"/>
          <w:ins w:id="89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91"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92" w:author="Huawei" w:date="2019-10-03T07:46:00Z"/>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893" w:author="Huawei" w:date="2019-10-03T07:46:00Z"/>
                <w:rFonts w:cs="Arial"/>
                <w:szCs w:val="18"/>
                <w:lang w:val="sv-SE" w:eastAsia="zh-CN"/>
              </w:rPr>
            </w:pPr>
            <w:ins w:id="894" w:author="Huawei" w:date="2019-10-03T07:46:00Z">
              <w:r w:rsidRPr="00EB1A9E">
                <w:rPr>
                  <w:rFonts w:cs="Arial"/>
                  <w:szCs w:val="18"/>
                  <w:lang w:val="sv-SE"/>
                </w:rPr>
                <w:t>NR_FDD_FR1_D</w:t>
              </w:r>
            </w:ins>
          </w:p>
          <w:p w:rsidR="00F46861" w:rsidRPr="00EB1A9E" w:rsidRDefault="00F46861" w:rsidP="00DF18EE">
            <w:pPr>
              <w:pStyle w:val="TAL"/>
              <w:keepNext w:val="0"/>
              <w:rPr>
                <w:ins w:id="895" w:author="Huawei" w:date="2019-10-03T07:46:00Z"/>
                <w:rFonts w:eastAsia="Calibri" w:cs="Arial"/>
                <w:szCs w:val="18"/>
                <w:lang w:val="sv-SE"/>
              </w:rPr>
            </w:pPr>
            <w:ins w:id="896" w:author="Huawei" w:date="2019-10-03T07:46:00Z">
              <w:r w:rsidRPr="00EB1A9E">
                <w:rPr>
                  <w:rFonts w:cs="Arial"/>
                  <w:szCs w:val="18"/>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97"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98" w:author="Huawei" w:date="2019-10-03T07:46:00Z"/>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899" w:author="Huawei" w:date="2019-10-03T07:46:00Z"/>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00" w:author="Huawei" w:date="2019-10-03T07:46:00Z"/>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01" w:author="Huawei" w:date="2019-10-03T07:46:00Z"/>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02" w:author="Huawei" w:date="2019-10-03T07:46:00Z"/>
                <w:rFonts w:cs="Arial"/>
                <w:lang w:val="en-US" w:eastAsia="ko-KR"/>
              </w:rPr>
            </w:pPr>
            <w:ins w:id="903" w:author="Huawei" w:date="2019-10-03T07:46:00Z">
              <w:r w:rsidRPr="00EB1A9E">
                <w:rPr>
                  <w:rFonts w:cs="Arial"/>
                  <w:sz w:val="16"/>
                  <w:szCs w:val="16"/>
                </w:rPr>
                <w:t>-11</w:t>
              </w:r>
              <w:r w:rsidRPr="00EB1A9E">
                <w:rPr>
                  <w:rFonts w:cs="Arial"/>
                  <w:sz w:val="16"/>
                  <w:szCs w:val="16"/>
                  <w:lang w:eastAsia="zh-CN"/>
                </w:rPr>
                <w:t>1</w:t>
              </w:r>
              <w:r w:rsidRPr="00EB1A9E">
                <w:rPr>
                  <w:rFonts w:cs="Arial"/>
                  <w:sz w:val="16"/>
                  <w:szCs w:val="16"/>
                </w:rPr>
                <w:t>.5</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04" w:author="Huawei" w:date="2019-10-03T07:46:00Z"/>
                <w:rFonts w:cs="Arial"/>
                <w:lang w:val="en-US" w:eastAsia="ko-KR"/>
              </w:rPr>
            </w:pPr>
            <w:ins w:id="905" w:author="Huawei" w:date="2019-10-03T07:46:00Z">
              <w:r w:rsidRPr="00EB1A9E">
                <w:rPr>
                  <w:rFonts w:cs="Arial"/>
                  <w:sz w:val="16"/>
                  <w:szCs w:val="16"/>
                </w:rPr>
                <w:t>-11</w:t>
              </w:r>
              <w:r w:rsidRPr="00EB1A9E">
                <w:rPr>
                  <w:rFonts w:cs="Arial"/>
                  <w:sz w:val="16"/>
                  <w:szCs w:val="16"/>
                  <w:lang w:eastAsia="zh-CN"/>
                </w:rPr>
                <w:t>6.2</w:t>
              </w:r>
              <w:r w:rsidRPr="00EB1A9E">
                <w:rPr>
                  <w:rFonts w:cs="Arial"/>
                  <w:sz w:val="16"/>
                  <w:szCs w:val="16"/>
                </w:rPr>
                <w:t>5</w:t>
              </w:r>
            </w:ins>
          </w:p>
        </w:tc>
      </w:tr>
      <w:tr w:rsidR="00F46861" w:rsidRPr="00EB1A9E" w:rsidTr="00DF18EE">
        <w:trPr>
          <w:trHeight w:val="43"/>
          <w:jc w:val="center"/>
          <w:ins w:id="90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07"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08" w:author="Huawei" w:date="2019-10-03T07:46:00Z"/>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909" w:author="Huawei" w:date="2019-10-03T07:46:00Z"/>
                <w:rFonts w:cs="Arial"/>
                <w:szCs w:val="18"/>
                <w:lang w:val="sv-SE" w:eastAsia="zh-CN"/>
              </w:rPr>
            </w:pPr>
            <w:ins w:id="910" w:author="Huawei" w:date="2019-10-03T07:46:00Z">
              <w:r w:rsidRPr="00EB1A9E">
                <w:rPr>
                  <w:rFonts w:cs="Arial"/>
                  <w:szCs w:val="18"/>
                  <w:lang w:val="sv-SE"/>
                </w:rPr>
                <w:t>NR_FDD_FR1_E</w:t>
              </w:r>
            </w:ins>
          </w:p>
          <w:p w:rsidR="00F46861" w:rsidRPr="00EB1A9E" w:rsidRDefault="00F46861" w:rsidP="00DF18EE">
            <w:pPr>
              <w:pStyle w:val="TAL"/>
              <w:keepNext w:val="0"/>
              <w:rPr>
                <w:ins w:id="911" w:author="Huawei" w:date="2019-10-03T07:46:00Z"/>
                <w:rFonts w:eastAsia="Calibri" w:cs="Arial"/>
                <w:szCs w:val="18"/>
                <w:lang w:val="sv-SE"/>
              </w:rPr>
            </w:pPr>
            <w:ins w:id="912" w:author="Huawei" w:date="2019-10-03T07:46:00Z">
              <w:r w:rsidRPr="00EB1A9E">
                <w:rPr>
                  <w:rFonts w:cs="Arial"/>
                  <w:szCs w:val="18"/>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13"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14" w:author="Huawei" w:date="2019-10-03T07:46:00Z"/>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15" w:author="Huawei" w:date="2019-10-03T07:46:00Z"/>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16" w:author="Huawei" w:date="2019-10-03T07:46:00Z"/>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17" w:author="Huawei" w:date="2019-10-03T07:46:00Z"/>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18" w:author="Huawei" w:date="2019-10-03T07:46:00Z"/>
                <w:rFonts w:cs="Arial"/>
                <w:lang w:val="en-US" w:eastAsia="ko-KR"/>
              </w:rPr>
            </w:pPr>
            <w:ins w:id="919" w:author="Huawei" w:date="2019-10-03T07:46:00Z">
              <w:r w:rsidRPr="00EB1A9E">
                <w:rPr>
                  <w:rFonts w:cs="Arial"/>
                  <w:sz w:val="16"/>
                  <w:szCs w:val="16"/>
                </w:rPr>
                <w:t>-11</w:t>
              </w:r>
              <w:r w:rsidRPr="00EB1A9E">
                <w:rPr>
                  <w:rFonts w:cs="Arial"/>
                  <w:sz w:val="16"/>
                  <w:szCs w:val="16"/>
                  <w:lang w:eastAsia="zh-CN"/>
                </w:rPr>
                <w:t>1</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20" w:author="Huawei" w:date="2019-10-03T07:46:00Z"/>
                <w:rFonts w:cs="Arial"/>
                <w:lang w:val="en-US" w:eastAsia="ko-KR"/>
              </w:rPr>
            </w:pPr>
            <w:ins w:id="921" w:author="Huawei" w:date="2019-10-03T07:46:00Z">
              <w:r w:rsidRPr="00EB1A9E">
                <w:rPr>
                  <w:rFonts w:cs="Arial"/>
                  <w:sz w:val="16"/>
                  <w:szCs w:val="16"/>
                </w:rPr>
                <w:t>-11</w:t>
              </w:r>
              <w:r w:rsidRPr="00EB1A9E">
                <w:rPr>
                  <w:rFonts w:cs="Arial"/>
                  <w:sz w:val="16"/>
                  <w:szCs w:val="16"/>
                  <w:lang w:eastAsia="zh-CN"/>
                </w:rPr>
                <w:t>5.75</w:t>
              </w:r>
            </w:ins>
          </w:p>
        </w:tc>
      </w:tr>
      <w:tr w:rsidR="00F46861" w:rsidRPr="00EB1A9E" w:rsidTr="00DF18EE">
        <w:trPr>
          <w:trHeight w:val="43"/>
          <w:jc w:val="center"/>
          <w:ins w:id="922"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23"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24" w:author="Huawei" w:date="2019-10-03T07:46:00Z"/>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925" w:author="Huawei" w:date="2019-10-03T07:46:00Z"/>
                <w:rFonts w:eastAsia="Calibri" w:cs="Arial"/>
                <w:szCs w:val="18"/>
                <w:lang w:val="en-US"/>
              </w:rPr>
            </w:pPr>
            <w:ins w:id="926" w:author="Huawei" w:date="2019-10-03T07:46:00Z">
              <w:r w:rsidRPr="00EB1A9E">
                <w:rPr>
                  <w:rFonts w:cs="Arial"/>
                  <w:szCs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27"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28" w:author="Huawei" w:date="2019-10-03T07:46:00Z"/>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29" w:author="Huawei" w:date="2019-10-03T07:46:00Z"/>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30" w:author="Huawei" w:date="2019-10-03T07:46:00Z"/>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31" w:author="Huawei" w:date="2019-10-03T07:46:00Z"/>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32" w:author="Huawei" w:date="2019-10-03T07:46:00Z"/>
                <w:rFonts w:cs="Arial"/>
                <w:lang w:val="en-US" w:eastAsia="ko-KR"/>
              </w:rPr>
            </w:pPr>
            <w:ins w:id="933" w:author="Huawei" w:date="2019-10-03T07:46:00Z">
              <w:r w:rsidRPr="00EB1A9E">
                <w:rPr>
                  <w:rFonts w:cs="Arial"/>
                  <w:sz w:val="16"/>
                  <w:szCs w:val="16"/>
                </w:rPr>
                <w:t>-11</w:t>
              </w:r>
              <w:r w:rsidRPr="00EB1A9E">
                <w:rPr>
                  <w:rFonts w:cs="Arial"/>
                  <w:sz w:val="16"/>
                  <w:szCs w:val="16"/>
                  <w:lang w:eastAsia="zh-CN"/>
                </w:rPr>
                <w:t>0</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34" w:author="Huawei" w:date="2019-10-03T07:46:00Z"/>
                <w:rFonts w:cs="Arial"/>
                <w:lang w:val="en-US" w:eastAsia="ko-KR"/>
              </w:rPr>
            </w:pPr>
            <w:ins w:id="935" w:author="Huawei" w:date="2019-10-03T07:46:00Z">
              <w:r w:rsidRPr="00EB1A9E">
                <w:rPr>
                  <w:rFonts w:cs="Arial"/>
                  <w:sz w:val="16"/>
                  <w:szCs w:val="16"/>
                </w:rPr>
                <w:t>-11</w:t>
              </w:r>
              <w:r w:rsidRPr="00EB1A9E">
                <w:rPr>
                  <w:rFonts w:cs="Arial"/>
                  <w:sz w:val="16"/>
                  <w:szCs w:val="16"/>
                  <w:lang w:eastAsia="zh-CN"/>
                </w:rPr>
                <w:t>4.75</w:t>
              </w:r>
            </w:ins>
          </w:p>
        </w:tc>
      </w:tr>
      <w:tr w:rsidR="00F46861" w:rsidRPr="00EB1A9E" w:rsidTr="00DF18EE">
        <w:trPr>
          <w:trHeight w:val="43"/>
          <w:jc w:val="center"/>
          <w:ins w:id="93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37"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38" w:author="Huawei" w:date="2019-10-03T07:46:00Z"/>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939" w:author="Huawei" w:date="2019-10-03T07:46:00Z"/>
                <w:rFonts w:eastAsia="Calibri" w:cs="Arial"/>
                <w:szCs w:val="18"/>
                <w:lang w:val="en-US"/>
              </w:rPr>
            </w:pPr>
            <w:ins w:id="940" w:author="Huawei" w:date="2019-10-03T07:46:00Z">
              <w:r w:rsidRPr="00EB1A9E">
                <w:rPr>
                  <w:rFonts w:cs="Arial"/>
                  <w:szCs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41"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42" w:author="Huawei" w:date="2019-10-03T07:46:00Z"/>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43" w:author="Huawei" w:date="2019-10-03T07:46:00Z"/>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44" w:author="Huawei" w:date="2019-10-03T07:46:00Z"/>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45" w:author="Huawei" w:date="2019-10-03T07:46:00Z"/>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46" w:author="Huawei" w:date="2019-10-03T07:46:00Z"/>
                <w:rFonts w:cs="Arial"/>
                <w:lang w:val="en-US" w:eastAsia="ko-KR"/>
              </w:rPr>
            </w:pPr>
            <w:ins w:id="947" w:author="Huawei" w:date="2019-10-03T07:46:00Z">
              <w:r w:rsidRPr="00EB1A9E">
                <w:rPr>
                  <w:rFonts w:cs="Arial"/>
                  <w:sz w:val="16"/>
                  <w:szCs w:val="16"/>
                </w:rPr>
                <w:t>-1</w:t>
              </w:r>
              <w:r w:rsidRPr="00EB1A9E">
                <w:rPr>
                  <w:rFonts w:cs="Arial"/>
                  <w:sz w:val="16"/>
                  <w:szCs w:val="16"/>
                  <w:lang w:eastAsia="zh-CN"/>
                </w:rPr>
                <w:t>09</w:t>
              </w:r>
              <w:r w:rsidRPr="00EB1A9E">
                <w:rPr>
                  <w:rFonts w:cs="Arial"/>
                  <w:sz w:val="16"/>
                  <w:szCs w:val="16"/>
                </w:rPr>
                <w:t>.5</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48" w:author="Huawei" w:date="2019-10-03T07:46:00Z"/>
                <w:rFonts w:cs="Arial"/>
                <w:lang w:val="en-US" w:eastAsia="ko-KR"/>
              </w:rPr>
            </w:pPr>
            <w:ins w:id="949" w:author="Huawei" w:date="2019-10-03T07:46:00Z">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ins>
          </w:p>
        </w:tc>
      </w:tr>
      <w:tr w:rsidR="00F46861" w:rsidRPr="00EB1A9E" w:rsidTr="00DF18EE">
        <w:trPr>
          <w:trHeight w:val="150"/>
          <w:jc w:val="center"/>
          <w:ins w:id="95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51" w:author="Huawei" w:date="2019-10-03T07:46:00Z"/>
                <w:rFonts w:ascii="Arial" w:eastAsia="Calibri" w:hAnsi="Arial" w:cs="Arial"/>
                <w:sz w:val="18"/>
                <w:szCs w:val="22"/>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952" w:author="Huawei" w:date="2019-10-03T07:46:00Z"/>
                <w:rFonts w:cs="Arial"/>
                <w:lang w:val="en-US" w:eastAsia="zh-CN"/>
              </w:rPr>
            </w:pPr>
            <w:ins w:id="953" w:author="Huawei" w:date="2019-10-03T07:46:00Z">
              <w:r w:rsidRPr="00EB1A9E">
                <w:rPr>
                  <w:rFonts w:cs="Arial"/>
                </w:rPr>
                <w:t>Config</w:t>
              </w:r>
              <w:r w:rsidRPr="00EB1A9E">
                <w:rPr>
                  <w:rFonts w:eastAsia="Malgun Gothic"/>
                  <w:szCs w:val="18"/>
                </w:rPr>
                <w:t xml:space="preserve"> </w:t>
              </w:r>
              <w:r w:rsidRPr="00EB1A9E">
                <w:rPr>
                  <w:rFonts w:cs="Arial"/>
                  <w:lang w:val="en-US"/>
                </w:rPr>
                <w:t>3,6</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954" w:author="Huawei" w:date="2019-10-03T07:46:00Z"/>
                <w:rFonts w:cs="Arial"/>
                <w:szCs w:val="18"/>
                <w:lang w:eastAsia="zh-CN"/>
              </w:rPr>
            </w:pPr>
            <w:ins w:id="955" w:author="Huawei" w:date="2019-10-03T07:46:00Z">
              <w:r w:rsidRPr="00EB1A9E">
                <w:rPr>
                  <w:rFonts w:cs="Arial"/>
                  <w:szCs w:val="18"/>
                </w:rPr>
                <w:t>NR_FDD_FR1_A</w:t>
              </w:r>
            </w:ins>
          </w:p>
          <w:p w:rsidR="00F46861" w:rsidRPr="00EB1A9E" w:rsidRDefault="00F46861" w:rsidP="00DF18EE">
            <w:pPr>
              <w:pStyle w:val="TAL"/>
              <w:keepNext w:val="0"/>
              <w:rPr>
                <w:ins w:id="956" w:author="Huawei" w:date="2019-10-03T07:46:00Z"/>
                <w:rFonts w:cs="Arial"/>
                <w:szCs w:val="18"/>
                <w:lang w:eastAsia="zh-CN"/>
              </w:rPr>
            </w:pPr>
            <w:ins w:id="957" w:author="Huawei" w:date="2019-10-03T07:46:00Z">
              <w:r w:rsidRPr="00EB1A9E">
                <w:rPr>
                  <w:rFonts w:cs="Arial"/>
                  <w:szCs w:val="18"/>
                  <w:lang w:eastAsia="zh-CN"/>
                </w:rPr>
                <w:t>NR_TDD_FR1_A</w:t>
              </w:r>
            </w:ins>
          </w:p>
          <w:p w:rsidR="00F46861" w:rsidRPr="00EB1A9E" w:rsidRDefault="00F46861" w:rsidP="00DF18EE">
            <w:pPr>
              <w:pStyle w:val="TAL"/>
              <w:keepNext w:val="0"/>
              <w:rPr>
                <w:ins w:id="958" w:author="Huawei" w:date="2019-10-03T07:46:00Z"/>
                <w:rFonts w:cs="Arial"/>
                <w:szCs w:val="18"/>
                <w:lang w:val="en-US" w:eastAsia="zh-CN"/>
              </w:rPr>
            </w:pPr>
            <w:ins w:id="959" w:author="Huawei" w:date="2019-10-03T07:46:00Z">
              <w:r w:rsidRPr="00EB1A9E">
                <w:rPr>
                  <w:rFonts w:cs="Arial"/>
                  <w:szCs w:val="18"/>
                  <w:lang w:val="en-US" w:eastAsia="zh-CN"/>
                </w:rPr>
                <w:t>NR_SDL_FR1_A</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60" w:author="Huawei" w:date="2019-10-03T07:46:00Z"/>
                <w:rFonts w:ascii="Arial" w:hAnsi="Arial" w:cs="Arial"/>
                <w:sz w:val="18"/>
                <w:lang w:val="en-US"/>
              </w:rPr>
            </w:pP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61" w:author="Huawei" w:date="2019-10-03T07:46:00Z"/>
                <w:rFonts w:cs="Arial"/>
                <w:lang w:val="en-US"/>
              </w:rPr>
            </w:pPr>
            <w:ins w:id="962" w:author="Huawei" w:date="2019-10-03T07:46:00Z">
              <w:r w:rsidRPr="00EB1A9E">
                <w:rPr>
                  <w:rFonts w:cs="Arial"/>
                  <w:lang w:val="en-US" w:eastAsia="zh-CN"/>
                </w:rPr>
                <w:t>-85.02</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63" w:author="Huawei" w:date="2019-10-03T07:46:00Z"/>
                <w:rFonts w:cs="Arial"/>
                <w:lang w:val="en-US"/>
              </w:rPr>
            </w:pPr>
            <w:ins w:id="964" w:author="Huawei" w:date="2019-10-03T07:46:00Z">
              <w:r w:rsidRPr="00EB1A9E">
                <w:rPr>
                  <w:rFonts w:cs="Arial"/>
                  <w:lang w:val="en-US" w:eastAsia="zh-CN"/>
                </w:rPr>
                <w:t>-85.02</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65" w:author="Huawei" w:date="2019-10-03T07:46:00Z"/>
                <w:rFonts w:cs="Arial"/>
                <w:lang w:val="en-US"/>
              </w:rPr>
            </w:pPr>
            <w:ins w:id="966" w:author="Huawei" w:date="2019-10-03T07:46:00Z">
              <w:r w:rsidRPr="00EB1A9E">
                <w:rPr>
                  <w:rFonts w:cs="Arial"/>
                  <w:lang w:val="en-US" w:eastAsia="zh-CN"/>
                </w:rPr>
                <w:t>-111.75</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967" w:author="Huawei" w:date="2019-10-03T07:46:00Z"/>
                <w:rFonts w:cs="Arial"/>
                <w:lang w:val="en-US" w:eastAsia="zh-CN"/>
              </w:rPr>
            </w:pPr>
            <w:ins w:id="968" w:author="Huawei" w:date="2019-10-03T07:46:00Z">
              <w:r w:rsidRPr="00EB1A9E">
                <w:rPr>
                  <w:rFonts w:cs="Arial"/>
                  <w:lang w:val="en-US" w:eastAsia="zh-CN"/>
                </w:rPr>
                <w:t>-111.75</w:t>
              </w:r>
            </w:ins>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69" w:author="Huawei" w:date="2019-10-03T07:46:00Z"/>
                <w:rFonts w:cs="Arial"/>
                <w:sz w:val="16"/>
                <w:lang w:val="en-US"/>
              </w:rPr>
            </w:pPr>
            <w:ins w:id="970" w:author="Huawei" w:date="2019-10-03T07:46:00Z">
              <w:r w:rsidRPr="00EB1A9E">
                <w:rPr>
                  <w:rFonts w:cs="Arial"/>
                  <w:sz w:val="16"/>
                  <w:szCs w:val="16"/>
                </w:rPr>
                <w:t>-11</w:t>
              </w:r>
              <w:r w:rsidRPr="00EB1A9E">
                <w:rPr>
                  <w:rFonts w:cs="Arial"/>
                  <w:sz w:val="16"/>
                  <w:szCs w:val="16"/>
                  <w:lang w:eastAsia="zh-CN"/>
                </w:rPr>
                <w:t>0</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71" w:author="Huawei" w:date="2019-10-03T07:46:00Z"/>
                <w:rFonts w:cs="Arial"/>
                <w:sz w:val="16"/>
                <w:lang w:val="en-US"/>
              </w:rPr>
            </w:pPr>
            <w:ins w:id="972" w:author="Huawei" w:date="2019-10-03T07:46:00Z">
              <w:r w:rsidRPr="00EB1A9E">
                <w:rPr>
                  <w:rFonts w:cs="Arial"/>
                  <w:sz w:val="16"/>
                  <w:szCs w:val="16"/>
                </w:rPr>
                <w:t>-11</w:t>
              </w:r>
              <w:r w:rsidRPr="00EB1A9E">
                <w:rPr>
                  <w:rFonts w:cs="Arial"/>
                  <w:sz w:val="16"/>
                  <w:szCs w:val="16"/>
                  <w:lang w:eastAsia="zh-CN"/>
                </w:rPr>
                <w:t>4.75</w:t>
              </w:r>
            </w:ins>
          </w:p>
        </w:tc>
      </w:tr>
      <w:tr w:rsidR="00F46861" w:rsidRPr="00EB1A9E" w:rsidTr="00DF18EE">
        <w:trPr>
          <w:trHeight w:val="150"/>
          <w:jc w:val="center"/>
          <w:ins w:id="973"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74"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75"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976" w:author="Huawei" w:date="2019-10-03T07:46:00Z"/>
                <w:rFonts w:cs="Arial"/>
                <w:szCs w:val="18"/>
                <w:lang w:val="en-US"/>
              </w:rPr>
            </w:pPr>
            <w:ins w:id="977" w:author="Huawei" w:date="2019-10-03T07:46:00Z">
              <w:r w:rsidRPr="00EB1A9E">
                <w:rPr>
                  <w:rFonts w:cs="Arial"/>
                  <w:szCs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78"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79" w:author="Huawei" w:date="2019-10-03T07:46:00Z"/>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80"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81"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82" w:author="Huawei" w:date="2019-10-03T07:46:00Z"/>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83" w:author="Huawei" w:date="2019-10-03T07:46:00Z"/>
                <w:rFonts w:cs="Arial"/>
                <w:sz w:val="16"/>
                <w:lang w:val="en-US"/>
              </w:rPr>
            </w:pPr>
            <w:ins w:id="984" w:author="Huawei" w:date="2019-10-03T07:46:00Z">
              <w:r w:rsidRPr="00EB1A9E">
                <w:rPr>
                  <w:rFonts w:cs="Arial"/>
                  <w:sz w:val="16"/>
                  <w:szCs w:val="16"/>
                </w:rPr>
                <w:t>-1</w:t>
              </w:r>
              <w:r w:rsidRPr="00EB1A9E">
                <w:rPr>
                  <w:rFonts w:cs="Arial"/>
                  <w:sz w:val="16"/>
                  <w:szCs w:val="16"/>
                  <w:lang w:eastAsia="zh-CN"/>
                </w:rPr>
                <w:t>09</w:t>
              </w:r>
              <w:r w:rsidRPr="00EB1A9E">
                <w:rPr>
                  <w:rFonts w:cs="Arial"/>
                  <w:sz w:val="16"/>
                  <w:szCs w:val="16"/>
                </w:rPr>
                <w:t>.5</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85" w:author="Huawei" w:date="2019-10-03T07:46:00Z"/>
                <w:rFonts w:cs="Arial"/>
                <w:sz w:val="16"/>
                <w:lang w:val="en-US"/>
              </w:rPr>
            </w:pPr>
            <w:ins w:id="986" w:author="Huawei" w:date="2019-10-03T07:46:00Z">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ins>
          </w:p>
        </w:tc>
      </w:tr>
      <w:tr w:rsidR="00F46861" w:rsidRPr="00EB1A9E" w:rsidTr="00DF18EE">
        <w:trPr>
          <w:trHeight w:val="150"/>
          <w:jc w:val="center"/>
          <w:ins w:id="98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88"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89"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990" w:author="Huawei" w:date="2019-10-03T07:46:00Z"/>
                <w:rFonts w:cs="Arial"/>
                <w:szCs w:val="18"/>
                <w:lang w:val="sv-SE"/>
              </w:rPr>
            </w:pPr>
            <w:ins w:id="991" w:author="Huawei" w:date="2019-10-03T07:46:00Z">
              <w:r w:rsidRPr="00EB1A9E">
                <w:rPr>
                  <w:rFonts w:cs="Arial"/>
                  <w:szCs w:val="18"/>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92"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93" w:author="Huawei" w:date="2019-10-03T07:46:00Z"/>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94"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95"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996" w:author="Huawei" w:date="2019-10-03T07:46:00Z"/>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97" w:author="Huawei" w:date="2019-10-03T07:46:00Z"/>
                <w:rFonts w:cs="Arial"/>
                <w:lang w:val="en-US" w:eastAsia="zh-CN"/>
              </w:rPr>
            </w:pPr>
            <w:ins w:id="998" w:author="Huawei" w:date="2019-10-03T07:46:00Z">
              <w:r w:rsidRPr="00EB1A9E">
                <w:rPr>
                  <w:rFonts w:cs="Arial"/>
                  <w:sz w:val="16"/>
                  <w:szCs w:val="16"/>
                </w:rPr>
                <w:t>-1</w:t>
              </w:r>
              <w:r w:rsidRPr="00EB1A9E">
                <w:rPr>
                  <w:rFonts w:cs="Arial"/>
                  <w:sz w:val="16"/>
                  <w:szCs w:val="16"/>
                  <w:lang w:eastAsia="zh-CN"/>
                </w:rPr>
                <w:t>09</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999" w:author="Huawei" w:date="2019-10-03T07:46:00Z"/>
                <w:rFonts w:cs="Arial"/>
                <w:lang w:val="en-US" w:eastAsia="zh-CN"/>
              </w:rPr>
            </w:pPr>
            <w:ins w:id="1000" w:author="Huawei" w:date="2019-10-03T07:46:00Z">
              <w:r w:rsidRPr="00EB1A9E">
                <w:rPr>
                  <w:rFonts w:cs="Arial"/>
                  <w:sz w:val="16"/>
                  <w:szCs w:val="16"/>
                </w:rPr>
                <w:t>-11</w:t>
              </w:r>
              <w:r w:rsidRPr="00EB1A9E">
                <w:rPr>
                  <w:rFonts w:cs="Arial"/>
                  <w:sz w:val="16"/>
                  <w:szCs w:val="16"/>
                  <w:lang w:eastAsia="zh-CN"/>
                </w:rPr>
                <w:t>3.75</w:t>
              </w:r>
            </w:ins>
          </w:p>
        </w:tc>
      </w:tr>
      <w:tr w:rsidR="00F46861" w:rsidRPr="00EB1A9E" w:rsidTr="00DF18EE">
        <w:trPr>
          <w:trHeight w:val="150"/>
          <w:jc w:val="center"/>
          <w:ins w:id="1001"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02"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03"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04" w:author="Huawei" w:date="2019-10-03T07:46:00Z"/>
                <w:rFonts w:cs="Arial"/>
                <w:szCs w:val="18"/>
                <w:lang w:val="sv-SE" w:eastAsia="zh-CN"/>
              </w:rPr>
            </w:pPr>
            <w:ins w:id="1005" w:author="Huawei" w:date="2019-10-03T07:46:00Z">
              <w:r w:rsidRPr="00EB1A9E">
                <w:rPr>
                  <w:rFonts w:cs="Arial"/>
                  <w:szCs w:val="18"/>
                  <w:lang w:val="sv-SE"/>
                </w:rPr>
                <w:t>NR_FDD_FR1_D</w:t>
              </w:r>
            </w:ins>
          </w:p>
          <w:p w:rsidR="00F46861" w:rsidRPr="00EB1A9E" w:rsidRDefault="00F46861" w:rsidP="00DF18EE">
            <w:pPr>
              <w:pStyle w:val="TAL"/>
              <w:keepNext w:val="0"/>
              <w:rPr>
                <w:ins w:id="1006" w:author="Huawei" w:date="2019-10-03T07:46:00Z"/>
                <w:rFonts w:cs="Arial"/>
                <w:szCs w:val="18"/>
                <w:lang w:val="sv-SE" w:eastAsia="zh-CN"/>
              </w:rPr>
            </w:pPr>
            <w:ins w:id="1007" w:author="Huawei" w:date="2019-10-03T07:46:00Z">
              <w:r w:rsidRPr="00EB1A9E">
                <w:rPr>
                  <w:rFonts w:cs="Arial"/>
                  <w:szCs w:val="18"/>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08"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09" w:author="Huawei" w:date="2019-10-03T07:46:00Z"/>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10"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11"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12" w:author="Huawei" w:date="2019-10-03T07:46:00Z"/>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13" w:author="Huawei" w:date="2019-10-03T07:46:00Z"/>
                <w:rFonts w:cs="Arial"/>
                <w:sz w:val="16"/>
                <w:lang w:val="en-US"/>
              </w:rPr>
            </w:pPr>
            <w:ins w:id="1014" w:author="Huawei" w:date="2019-10-03T07:46:00Z">
              <w:r w:rsidRPr="00EB1A9E">
                <w:rPr>
                  <w:rFonts w:cs="Arial"/>
                  <w:sz w:val="16"/>
                  <w:szCs w:val="16"/>
                </w:rPr>
                <w:t>-1</w:t>
              </w:r>
              <w:r w:rsidRPr="00EB1A9E">
                <w:rPr>
                  <w:rFonts w:cs="Arial"/>
                  <w:sz w:val="16"/>
                  <w:szCs w:val="16"/>
                  <w:lang w:eastAsia="zh-CN"/>
                </w:rPr>
                <w:t>08</w:t>
              </w:r>
              <w:r w:rsidRPr="00EB1A9E">
                <w:rPr>
                  <w:rFonts w:cs="Arial"/>
                  <w:sz w:val="16"/>
                  <w:szCs w:val="16"/>
                </w:rPr>
                <w:t>.5</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15" w:author="Huawei" w:date="2019-10-03T07:46:00Z"/>
                <w:rFonts w:cs="Arial"/>
                <w:sz w:val="16"/>
                <w:lang w:val="en-US"/>
              </w:rPr>
            </w:pPr>
            <w:ins w:id="1016" w:author="Huawei" w:date="2019-10-03T07:46:00Z">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ins>
          </w:p>
        </w:tc>
      </w:tr>
      <w:tr w:rsidR="00F46861" w:rsidRPr="00EB1A9E" w:rsidTr="00DF18EE">
        <w:trPr>
          <w:trHeight w:val="150"/>
          <w:jc w:val="center"/>
          <w:ins w:id="101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18"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19"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20" w:author="Huawei" w:date="2019-10-03T07:46:00Z"/>
                <w:rFonts w:cs="Arial"/>
                <w:szCs w:val="18"/>
                <w:lang w:val="sv-SE" w:eastAsia="zh-CN"/>
              </w:rPr>
            </w:pPr>
            <w:ins w:id="1021" w:author="Huawei" w:date="2019-10-03T07:46:00Z">
              <w:r w:rsidRPr="00EB1A9E">
                <w:rPr>
                  <w:rFonts w:cs="Arial"/>
                  <w:szCs w:val="18"/>
                  <w:lang w:val="sv-SE"/>
                </w:rPr>
                <w:t>NR_FDD_FR1_E</w:t>
              </w:r>
            </w:ins>
          </w:p>
          <w:p w:rsidR="00F46861" w:rsidRPr="00EB1A9E" w:rsidRDefault="00F46861" w:rsidP="00DF18EE">
            <w:pPr>
              <w:pStyle w:val="TAL"/>
              <w:keepNext w:val="0"/>
              <w:rPr>
                <w:ins w:id="1022" w:author="Huawei" w:date="2019-10-03T07:46:00Z"/>
                <w:rFonts w:cs="Arial"/>
                <w:szCs w:val="18"/>
                <w:lang w:val="sv-SE" w:eastAsia="zh-CN"/>
              </w:rPr>
            </w:pPr>
            <w:ins w:id="1023" w:author="Huawei" w:date="2019-10-03T07:46:00Z">
              <w:r w:rsidRPr="00EB1A9E">
                <w:rPr>
                  <w:rFonts w:cs="Arial"/>
                  <w:szCs w:val="18"/>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24"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25" w:author="Huawei" w:date="2019-10-03T07:46:00Z"/>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26"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27"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28" w:author="Huawei" w:date="2019-10-03T07:46:00Z"/>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29" w:author="Huawei" w:date="2019-10-03T07:46:00Z"/>
                <w:rFonts w:cs="Arial"/>
                <w:sz w:val="16"/>
                <w:lang w:val="en-US"/>
              </w:rPr>
            </w:pPr>
            <w:ins w:id="1030" w:author="Huawei" w:date="2019-10-03T07:46:00Z">
              <w:r w:rsidRPr="00EB1A9E">
                <w:rPr>
                  <w:rFonts w:cs="Arial"/>
                  <w:sz w:val="16"/>
                  <w:szCs w:val="16"/>
                </w:rPr>
                <w:t>-1</w:t>
              </w:r>
              <w:r w:rsidRPr="00EB1A9E">
                <w:rPr>
                  <w:rFonts w:cs="Arial"/>
                  <w:sz w:val="16"/>
                  <w:szCs w:val="16"/>
                  <w:lang w:eastAsia="zh-CN"/>
                </w:rPr>
                <w:t>08</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31" w:author="Huawei" w:date="2019-10-03T07:46:00Z"/>
                <w:rFonts w:cs="Arial"/>
                <w:sz w:val="16"/>
                <w:lang w:val="en-US"/>
              </w:rPr>
            </w:pPr>
            <w:ins w:id="1032" w:author="Huawei" w:date="2019-10-03T07:46:00Z">
              <w:r w:rsidRPr="00EB1A9E">
                <w:rPr>
                  <w:rFonts w:cs="Arial"/>
                  <w:sz w:val="16"/>
                  <w:szCs w:val="16"/>
                </w:rPr>
                <w:t>-11</w:t>
              </w:r>
              <w:r w:rsidRPr="00EB1A9E">
                <w:rPr>
                  <w:rFonts w:cs="Arial"/>
                  <w:sz w:val="16"/>
                  <w:szCs w:val="16"/>
                  <w:lang w:eastAsia="zh-CN"/>
                </w:rPr>
                <w:t>2.75</w:t>
              </w:r>
            </w:ins>
          </w:p>
        </w:tc>
      </w:tr>
      <w:tr w:rsidR="00F46861" w:rsidRPr="00EB1A9E" w:rsidTr="00DF18EE">
        <w:trPr>
          <w:trHeight w:val="150"/>
          <w:jc w:val="center"/>
          <w:ins w:id="1033"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34"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35"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36" w:author="Huawei" w:date="2019-10-03T07:46:00Z"/>
                <w:rFonts w:cs="Arial"/>
                <w:szCs w:val="18"/>
                <w:lang w:val="en-US"/>
              </w:rPr>
            </w:pPr>
            <w:ins w:id="1037" w:author="Huawei" w:date="2019-10-03T07:46:00Z">
              <w:r w:rsidRPr="00EB1A9E">
                <w:rPr>
                  <w:rFonts w:cs="Arial"/>
                  <w:szCs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38"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39" w:author="Huawei" w:date="2019-10-03T07:46:00Z"/>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40"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41"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42" w:author="Huawei" w:date="2019-10-03T07:46:00Z"/>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43" w:author="Huawei" w:date="2019-10-03T07:46:00Z"/>
                <w:rFonts w:cs="Arial"/>
                <w:sz w:val="16"/>
                <w:lang w:val="en-US"/>
              </w:rPr>
            </w:pPr>
            <w:ins w:id="1044" w:author="Huawei" w:date="2019-10-03T07:46:00Z">
              <w:r w:rsidRPr="00EB1A9E">
                <w:rPr>
                  <w:rFonts w:cs="Arial"/>
                  <w:sz w:val="16"/>
                  <w:szCs w:val="16"/>
                </w:rPr>
                <w:t>-1</w:t>
              </w:r>
              <w:r w:rsidRPr="00EB1A9E">
                <w:rPr>
                  <w:rFonts w:cs="Arial"/>
                  <w:sz w:val="16"/>
                  <w:szCs w:val="16"/>
                  <w:lang w:eastAsia="zh-CN"/>
                </w:rPr>
                <w:t>07</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45" w:author="Huawei" w:date="2019-10-03T07:46:00Z"/>
                <w:rFonts w:cs="Arial"/>
                <w:sz w:val="16"/>
                <w:lang w:val="en-US"/>
              </w:rPr>
            </w:pPr>
            <w:ins w:id="1046" w:author="Huawei" w:date="2019-10-03T07:46:00Z">
              <w:r w:rsidRPr="00EB1A9E">
                <w:rPr>
                  <w:rFonts w:cs="Arial"/>
                  <w:sz w:val="16"/>
                  <w:szCs w:val="16"/>
                </w:rPr>
                <w:t>-11</w:t>
              </w:r>
              <w:r w:rsidRPr="00EB1A9E">
                <w:rPr>
                  <w:rFonts w:cs="Arial"/>
                  <w:sz w:val="16"/>
                  <w:szCs w:val="16"/>
                  <w:lang w:eastAsia="zh-CN"/>
                </w:rPr>
                <w:t>1.75</w:t>
              </w:r>
            </w:ins>
          </w:p>
        </w:tc>
      </w:tr>
      <w:tr w:rsidR="00F46861" w:rsidRPr="00EB1A9E" w:rsidTr="00DF18EE">
        <w:trPr>
          <w:trHeight w:val="150"/>
          <w:jc w:val="center"/>
          <w:ins w:id="1047"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48" w:author="Huawei" w:date="2019-10-03T07:46:00Z"/>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49"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50" w:author="Huawei" w:date="2019-10-03T07:46:00Z"/>
                <w:rFonts w:cs="Arial"/>
                <w:szCs w:val="18"/>
                <w:lang w:val="en-US"/>
              </w:rPr>
            </w:pPr>
            <w:ins w:id="1051" w:author="Huawei" w:date="2019-10-03T07:46:00Z">
              <w:r w:rsidRPr="00EB1A9E">
                <w:rPr>
                  <w:rFonts w:cs="Arial"/>
                  <w:szCs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52" w:author="Huawei" w:date="2019-10-03T07:46:00Z"/>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53" w:author="Huawei" w:date="2019-10-03T07:46:00Z"/>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54" w:author="Huawei" w:date="2019-10-03T07:46:00Z"/>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55" w:author="Huawei" w:date="2019-10-03T07:46:00Z"/>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056" w:author="Huawei" w:date="2019-10-03T07:46:00Z"/>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57" w:author="Huawei" w:date="2019-10-03T07:46:00Z"/>
                <w:rFonts w:cs="Arial"/>
                <w:sz w:val="16"/>
                <w:lang w:val="en-US"/>
              </w:rPr>
            </w:pPr>
            <w:ins w:id="1058" w:author="Huawei" w:date="2019-10-03T07:46:00Z">
              <w:r w:rsidRPr="00EB1A9E">
                <w:rPr>
                  <w:rFonts w:cs="Arial"/>
                  <w:sz w:val="16"/>
                  <w:szCs w:val="16"/>
                </w:rPr>
                <w:t>-10</w:t>
              </w:r>
              <w:r w:rsidRPr="00EB1A9E">
                <w:rPr>
                  <w:rFonts w:cs="Arial"/>
                  <w:sz w:val="16"/>
                  <w:szCs w:val="16"/>
                  <w:lang w:eastAsia="zh-CN"/>
                </w:rPr>
                <w:t>6</w:t>
              </w:r>
              <w:r w:rsidRPr="00EB1A9E">
                <w:rPr>
                  <w:rFonts w:cs="Arial"/>
                  <w:sz w:val="16"/>
                  <w:szCs w:val="16"/>
                </w:rPr>
                <w:t>.5</w:t>
              </w:r>
            </w:ins>
          </w:p>
        </w:tc>
        <w:tc>
          <w:tcPr>
            <w:tcW w:w="708" w:type="dxa"/>
            <w:tcBorders>
              <w:top w:val="single" w:sz="4" w:space="0" w:color="auto"/>
              <w:left w:val="single" w:sz="4" w:space="0" w:color="auto"/>
              <w:bottom w:val="single" w:sz="4" w:space="0" w:color="auto"/>
              <w:right w:val="single" w:sz="4" w:space="0" w:color="auto"/>
            </w:tcBorders>
            <w:vAlign w:val="bottom"/>
            <w:hideMark/>
          </w:tcPr>
          <w:p w:rsidR="00F46861" w:rsidRPr="00EB1A9E" w:rsidRDefault="00F46861" w:rsidP="00DF18EE">
            <w:pPr>
              <w:pStyle w:val="TAC"/>
              <w:keepNext w:val="0"/>
              <w:rPr>
                <w:ins w:id="1059" w:author="Huawei" w:date="2019-10-03T07:46:00Z"/>
                <w:rFonts w:cs="Arial"/>
                <w:sz w:val="16"/>
                <w:lang w:val="en-US"/>
              </w:rPr>
            </w:pPr>
            <w:ins w:id="1060" w:author="Huawei" w:date="2019-10-03T07:46:00Z">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ins>
          </w:p>
        </w:tc>
      </w:tr>
      <w:tr w:rsidR="00F46861" w:rsidRPr="00EB1A9E" w:rsidTr="00DF18EE">
        <w:trPr>
          <w:trHeight w:val="150"/>
          <w:jc w:val="center"/>
          <w:ins w:id="1061" w:author="Huawei" w:date="2019-10-03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062" w:author="Huawei" w:date="2019-10-03T07:46:00Z"/>
                <w:rFonts w:cs="Arial"/>
                <w:lang w:val="en-US" w:eastAsia="ko-KR"/>
              </w:rPr>
            </w:pPr>
            <w:ins w:id="1063" w:author="Huawei" w:date="2019-10-03T07:46:00Z">
              <w:r w:rsidRPr="00EB1A9E">
                <w:rPr>
                  <w:rFonts w:cs="Arial"/>
                  <w:lang w:val="en-US" w:eastAsia="ko-KR"/>
                </w:rPr>
                <w:t>SS-RSRQ</w:t>
              </w:r>
              <w:r w:rsidRPr="00EB1A9E">
                <w:rPr>
                  <w:rFonts w:cs="Arial"/>
                  <w:vertAlign w:val="superscript"/>
                  <w:lang w:val="en-US"/>
                </w:rPr>
                <w:t xml:space="preserve"> Note3</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1064" w:author="Huawei" w:date="2019-10-03T07:46:00Z"/>
                <w:rFonts w:cs="Arial"/>
                <w:szCs w:val="18"/>
                <w:lang w:eastAsia="zh-CN"/>
              </w:rPr>
            </w:pPr>
            <w:ins w:id="1065" w:author="Huawei" w:date="2019-10-03T07:46:00Z">
              <w:r w:rsidRPr="00EB1A9E">
                <w:rPr>
                  <w:rFonts w:cs="Arial"/>
                  <w:szCs w:val="18"/>
                </w:rPr>
                <w:t>NR_FDD_FR1_A</w:t>
              </w:r>
            </w:ins>
          </w:p>
          <w:p w:rsidR="00F46861" w:rsidRPr="00EB1A9E" w:rsidRDefault="00F46861" w:rsidP="00DF18EE">
            <w:pPr>
              <w:pStyle w:val="TAL"/>
              <w:keepNext w:val="0"/>
              <w:rPr>
                <w:ins w:id="1066" w:author="Huawei" w:date="2019-10-03T07:46:00Z"/>
                <w:rFonts w:cs="Arial"/>
                <w:szCs w:val="18"/>
                <w:lang w:val="sv-SE"/>
              </w:rPr>
            </w:pPr>
            <w:ins w:id="1067" w:author="Huawei" w:date="2019-10-03T07:46:00Z">
              <w:r w:rsidRPr="00EB1A9E">
                <w:rPr>
                  <w:rFonts w:cs="Arial"/>
                  <w:szCs w:val="18"/>
                  <w:lang w:eastAsia="zh-CN"/>
                </w:rPr>
                <w:t>NR_TDD_FR1_A</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1068" w:author="Huawei" w:date="2019-10-03T07:46:00Z"/>
                <w:rFonts w:cs="Arial"/>
                <w:lang w:eastAsia="zh-CN"/>
              </w:rPr>
            </w:pPr>
            <w:ins w:id="1069" w:author="Huawei" w:date="2019-10-03T07:46:00Z">
              <w:r w:rsidRPr="00EB1A9E">
                <w:rPr>
                  <w:rFonts w:cs="Arial"/>
                </w:rPr>
                <w:t>NR_FDD_FR1_A</w:t>
              </w:r>
            </w:ins>
          </w:p>
          <w:p w:rsidR="00F46861" w:rsidRPr="00EB1A9E" w:rsidRDefault="00F46861" w:rsidP="00DF18EE">
            <w:pPr>
              <w:pStyle w:val="TAL"/>
              <w:keepNext w:val="0"/>
              <w:rPr>
                <w:ins w:id="1070" w:author="Huawei" w:date="2019-10-03T07:46:00Z"/>
                <w:rFonts w:cs="Arial"/>
                <w:lang w:eastAsia="zh-CN"/>
              </w:rPr>
            </w:pPr>
            <w:ins w:id="1071" w:author="Huawei" w:date="2019-10-03T07:46:00Z">
              <w:r w:rsidRPr="00EB1A9E">
                <w:rPr>
                  <w:rFonts w:cs="Arial"/>
                  <w:lang w:eastAsia="zh-CN"/>
                </w:rPr>
                <w:t>NR_TDD_FR1_A</w:t>
              </w:r>
            </w:ins>
          </w:p>
          <w:p w:rsidR="00F46861" w:rsidRPr="00EB1A9E" w:rsidRDefault="00F46861" w:rsidP="00DF18EE">
            <w:pPr>
              <w:rPr>
                <w:ins w:id="1072" w:author="Huawei" w:date="2019-10-03T07:46:00Z"/>
                <w:rFonts w:cs="Arial"/>
                <w:lang w:val="en-US"/>
              </w:rPr>
            </w:pPr>
            <w:ins w:id="1073" w:author="Huawei" w:date="2019-10-03T07:46:00Z">
              <w:r w:rsidRPr="00EB1A9E">
                <w:rPr>
                  <w:rFonts w:cs="Arial"/>
                  <w:lang w:val="en-US" w:eastAsia="zh-CN"/>
                </w:rPr>
                <w:t>NR_SDL_FR1_A</w:t>
              </w:r>
            </w:ins>
          </w:p>
          <w:p w:rsidR="00F46861" w:rsidRPr="00EB1A9E" w:rsidRDefault="00F46861" w:rsidP="00DF18EE">
            <w:pPr>
              <w:rPr>
                <w:ins w:id="1074" w:author="Huawei" w:date="2019-10-03T07:46:00Z"/>
                <w:rFonts w:cs="Arial"/>
                <w:lang w:val="en-US"/>
              </w:rPr>
            </w:pPr>
            <w:ins w:id="1075" w:author="Huawei" w:date="2019-10-03T07:46:00Z">
              <w:r w:rsidRPr="00EB1A9E">
                <w:rPr>
                  <w:rFonts w:cs="Arial"/>
                  <w:lang w:val="sv-SE"/>
                </w:rPr>
                <w:t>NR_FDD_FR1_B</w:t>
              </w:r>
            </w:ins>
          </w:p>
          <w:p w:rsidR="00F46861" w:rsidRPr="00EB1A9E" w:rsidRDefault="00F46861" w:rsidP="00DF18EE">
            <w:pPr>
              <w:rPr>
                <w:ins w:id="1076" w:author="Huawei" w:date="2019-10-03T07:46:00Z"/>
                <w:rFonts w:cs="Arial"/>
                <w:lang w:val="en-US"/>
              </w:rPr>
            </w:pPr>
            <w:ins w:id="1077" w:author="Huawei" w:date="2019-10-03T07:46:00Z">
              <w:r w:rsidRPr="00EB1A9E">
                <w:rPr>
                  <w:rFonts w:cs="Arial"/>
                  <w:lang w:eastAsia="zh-CN"/>
                </w:rPr>
                <w:t>NR_TDD_FR1_C</w:t>
              </w:r>
            </w:ins>
          </w:p>
          <w:p w:rsidR="00F46861" w:rsidRPr="00EB1A9E" w:rsidRDefault="00F46861" w:rsidP="00DF18EE">
            <w:pPr>
              <w:pStyle w:val="TAL"/>
              <w:keepNext w:val="0"/>
              <w:rPr>
                <w:ins w:id="1078" w:author="Huawei" w:date="2019-10-03T07:46:00Z"/>
                <w:rFonts w:cs="Arial"/>
                <w:lang w:val="sv-SE" w:eastAsia="zh-CN"/>
              </w:rPr>
            </w:pPr>
            <w:ins w:id="1079" w:author="Huawei" w:date="2019-10-03T07:46:00Z">
              <w:r w:rsidRPr="00EB1A9E">
                <w:rPr>
                  <w:rFonts w:cs="Arial"/>
                  <w:lang w:val="sv-SE"/>
                </w:rPr>
                <w:t>NR_FDD_FR1_D</w:t>
              </w:r>
            </w:ins>
          </w:p>
          <w:p w:rsidR="00F46861" w:rsidRPr="00EB1A9E" w:rsidRDefault="00F46861" w:rsidP="00DF18EE">
            <w:pPr>
              <w:rPr>
                <w:ins w:id="1080" w:author="Huawei" w:date="2019-10-03T07:46:00Z"/>
                <w:rFonts w:cs="Arial"/>
                <w:lang w:val="en-US"/>
              </w:rPr>
            </w:pPr>
            <w:ins w:id="1081" w:author="Huawei" w:date="2019-10-03T07:46:00Z">
              <w:r w:rsidRPr="00EB1A9E">
                <w:rPr>
                  <w:rFonts w:cs="Arial"/>
                  <w:lang w:val="sv-SE" w:eastAsia="zh-CN"/>
                </w:rPr>
                <w:t>NR_TDD_FR1_D</w:t>
              </w:r>
            </w:ins>
          </w:p>
          <w:p w:rsidR="00F46861" w:rsidRPr="00EB1A9E" w:rsidRDefault="00F46861" w:rsidP="00DF18EE">
            <w:pPr>
              <w:pStyle w:val="TAL"/>
              <w:keepNext w:val="0"/>
              <w:rPr>
                <w:ins w:id="1082" w:author="Huawei" w:date="2019-10-03T07:46:00Z"/>
                <w:rFonts w:cs="Arial"/>
                <w:lang w:val="sv-SE" w:eastAsia="zh-CN"/>
              </w:rPr>
            </w:pPr>
            <w:ins w:id="1083" w:author="Huawei" w:date="2019-10-03T07:46:00Z">
              <w:r w:rsidRPr="00EB1A9E">
                <w:rPr>
                  <w:rFonts w:cs="Arial"/>
                  <w:lang w:val="sv-SE"/>
                </w:rPr>
                <w:t>NR_FDD_FR1_E</w:t>
              </w:r>
            </w:ins>
          </w:p>
          <w:p w:rsidR="00F46861" w:rsidRPr="00EB1A9E" w:rsidRDefault="00F46861" w:rsidP="00DF18EE">
            <w:pPr>
              <w:rPr>
                <w:ins w:id="1084" w:author="Huawei" w:date="2019-10-03T07:46:00Z"/>
                <w:rFonts w:cs="Arial"/>
                <w:lang w:val="en-US"/>
              </w:rPr>
            </w:pPr>
            <w:ins w:id="1085" w:author="Huawei" w:date="2019-10-03T07:46:00Z">
              <w:r w:rsidRPr="00EB1A9E">
                <w:rPr>
                  <w:rFonts w:cs="Arial"/>
                  <w:lang w:val="sv-SE" w:eastAsia="zh-CN"/>
                </w:rPr>
                <w:t>NR_TDD_FR1_E</w:t>
              </w:r>
            </w:ins>
          </w:p>
          <w:p w:rsidR="00F46861" w:rsidRPr="00EB1A9E" w:rsidRDefault="00F46861" w:rsidP="00DF18EE">
            <w:pPr>
              <w:rPr>
                <w:ins w:id="1086" w:author="Huawei" w:date="2019-10-03T07:46:00Z"/>
                <w:rFonts w:cs="Arial"/>
                <w:lang w:val="en-US"/>
              </w:rPr>
            </w:pPr>
            <w:ins w:id="1087" w:author="Huawei" w:date="2019-10-03T07:46:00Z">
              <w:r w:rsidRPr="00EB1A9E">
                <w:rPr>
                  <w:rFonts w:cs="Arial"/>
                  <w:lang w:val="sv-SE"/>
                </w:rPr>
                <w:t>NR_FDD_FR1_G</w:t>
              </w:r>
            </w:ins>
          </w:p>
          <w:p w:rsidR="00F46861" w:rsidRPr="00EB1A9E" w:rsidRDefault="00F46861" w:rsidP="00DF18EE">
            <w:pPr>
              <w:rPr>
                <w:ins w:id="1088" w:author="Huawei" w:date="2019-10-03T07:46:00Z"/>
                <w:rFonts w:cs="Arial"/>
                <w:lang w:val="en-US"/>
              </w:rPr>
            </w:pPr>
            <w:ins w:id="1089" w:author="Huawei" w:date="2019-10-03T07:46:00Z">
              <w:r w:rsidRPr="00EB1A9E">
                <w:rPr>
                  <w:rFonts w:cs="Arial"/>
                  <w:lang w:val="sv-SE"/>
                </w:rPr>
                <w:t>NR_FDD_FR1_H</w:t>
              </w:r>
            </w:ins>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090" w:author="Huawei" w:date="2019-10-03T07:46:00Z"/>
                <w:rFonts w:cs="Arial"/>
                <w:lang w:val="en-US" w:eastAsia="zh-CN"/>
              </w:rPr>
            </w:pPr>
            <w:ins w:id="1091" w:author="Huawei" w:date="2019-10-03T07:46:00Z">
              <w:r w:rsidRPr="00EB1A9E">
                <w:rPr>
                  <w:rFonts w:cs="Arial"/>
                  <w:lang w:val="en-US" w:eastAsia="zh-CN"/>
                </w:rPr>
                <w:t>-14.77</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092" w:author="Huawei" w:date="2019-10-03T07:46:00Z"/>
                <w:rFonts w:cs="Arial"/>
                <w:lang w:val="en-US" w:eastAsia="zh-CN"/>
              </w:rPr>
            </w:pPr>
            <w:ins w:id="1093" w:author="Huawei" w:date="2019-10-03T07:46:00Z">
              <w:r w:rsidRPr="00EB1A9E">
                <w:rPr>
                  <w:rFonts w:cs="Arial"/>
                  <w:lang w:val="en-US" w:eastAsia="zh-CN"/>
                </w:rPr>
                <w:t>-14.77</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094" w:author="Huawei" w:date="2019-10-03T07:46:00Z"/>
                <w:rFonts w:cs="Arial"/>
                <w:lang w:val="en-US" w:eastAsia="zh-CN"/>
              </w:rPr>
            </w:pPr>
            <w:ins w:id="1095" w:author="Huawei" w:date="2019-10-03T07:46:00Z">
              <w:r w:rsidRPr="00EB1A9E">
                <w:rPr>
                  <w:rFonts w:cs="Arial"/>
                  <w:lang w:val="en-US" w:eastAsia="zh-CN"/>
                </w:rPr>
                <w:t>-40.59</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096" w:author="Huawei" w:date="2019-10-03T07:46:00Z"/>
                <w:rFonts w:cs="Arial"/>
                <w:lang w:val="en-US" w:eastAsia="zh-CN"/>
              </w:rPr>
            </w:pPr>
            <w:ins w:id="1097" w:author="Huawei" w:date="2019-10-03T07:46:00Z">
              <w:r w:rsidRPr="00EB1A9E">
                <w:rPr>
                  <w:rFonts w:cs="Arial"/>
                  <w:lang w:val="en-US" w:eastAsia="zh-CN"/>
                </w:rPr>
                <w:t>-40.59</w:t>
              </w:r>
            </w:ins>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098" w:author="Huawei" w:date="2019-10-03T07:46:00Z"/>
                <w:rFonts w:cs="Arial"/>
                <w:sz w:val="16"/>
                <w:lang w:val="en-US"/>
              </w:rPr>
            </w:pPr>
            <w:ins w:id="1099" w:author="Huawei" w:date="2019-10-03T07:46:00Z">
              <w:r w:rsidRPr="00EB1A9E">
                <w:rPr>
                  <w:rFonts w:cs="Arial"/>
                  <w:lang w:val="en-US" w:eastAsia="ko-KR"/>
                </w:rPr>
                <w:t>-12.56</w:t>
              </w:r>
            </w:ins>
          </w:p>
          <w:p w:rsidR="00F46861" w:rsidRPr="00EB1A9E" w:rsidRDefault="00F46861" w:rsidP="00DF18EE">
            <w:pPr>
              <w:pStyle w:val="TAC"/>
              <w:rPr>
                <w:ins w:id="1100" w:author="Huawei" w:date="2019-10-03T07:46:00Z"/>
                <w:rFonts w:cs="Arial"/>
                <w:sz w:val="16"/>
                <w:lang w:val="en-US"/>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101" w:author="Huawei" w:date="2019-10-03T07:46:00Z"/>
                <w:rFonts w:cs="Arial"/>
                <w:sz w:val="16"/>
                <w:lang w:val="en-US"/>
              </w:rPr>
            </w:pPr>
            <w:ins w:id="1102" w:author="Huawei" w:date="2019-10-03T07:46:00Z">
              <w:r w:rsidRPr="00EB1A9E">
                <w:rPr>
                  <w:rFonts w:cs="Arial"/>
                  <w:lang w:val="en-US" w:eastAsia="ko-KR"/>
                </w:rPr>
                <w:t>-14.76</w:t>
              </w:r>
            </w:ins>
          </w:p>
        </w:tc>
      </w:tr>
      <w:tr w:rsidR="00F46861" w:rsidRPr="00EB1A9E" w:rsidTr="00DF18EE">
        <w:trPr>
          <w:trHeight w:val="150"/>
          <w:jc w:val="center"/>
          <w:ins w:id="1103"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04" w:author="Huawei" w:date="2019-10-03T07:46:00Z"/>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05" w:author="Huawei" w:date="2019-10-03T07:46:00Z"/>
                <w:rFonts w:cs="Arial"/>
                <w:szCs w:val="18"/>
                <w:lang w:val="sv-SE"/>
              </w:rPr>
            </w:pPr>
            <w:ins w:id="1106" w:author="Huawei" w:date="2019-10-03T07:46:00Z">
              <w:r w:rsidRPr="00EB1A9E">
                <w:rPr>
                  <w:rFonts w:cs="Arial"/>
                  <w:szCs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07" w:author="Huawei" w:date="2019-10-03T07:46:00Z"/>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08" w:author="Huawei" w:date="2019-10-03T07:46:00Z"/>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09" w:author="Huawei" w:date="2019-10-03T07:46:00Z"/>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0" w:author="Huawei" w:date="2019-10-03T07:46:00Z"/>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1" w:author="Huawei" w:date="2019-10-03T07:46:00Z"/>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2" w:author="Huawei" w:date="2019-10-03T07:46:00Z"/>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3" w:author="Huawei" w:date="2019-10-03T07:46:00Z"/>
                <w:rFonts w:ascii="Arial" w:hAnsi="Arial" w:cs="Arial"/>
                <w:sz w:val="16"/>
                <w:lang w:val="en-US"/>
              </w:rPr>
            </w:pPr>
          </w:p>
        </w:tc>
      </w:tr>
      <w:tr w:rsidR="00F46861" w:rsidRPr="00EB1A9E" w:rsidTr="00DF18EE">
        <w:trPr>
          <w:trHeight w:val="150"/>
          <w:jc w:val="center"/>
          <w:ins w:id="1114"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5" w:author="Huawei" w:date="2019-10-03T07:46:00Z"/>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16" w:author="Huawei" w:date="2019-10-03T07:46:00Z"/>
                <w:rFonts w:cs="Arial"/>
                <w:szCs w:val="18"/>
                <w:lang w:val="sv-SE"/>
              </w:rPr>
            </w:pPr>
            <w:ins w:id="1117" w:author="Huawei" w:date="2019-10-03T07:46:00Z">
              <w:r w:rsidRPr="00EB1A9E">
                <w:rPr>
                  <w:rFonts w:cs="Arial"/>
                  <w:szCs w:val="18"/>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8" w:author="Huawei" w:date="2019-10-03T07:46:00Z"/>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19" w:author="Huawei" w:date="2019-10-03T07:46:00Z"/>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0" w:author="Huawei" w:date="2019-10-03T07:46:00Z"/>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1" w:author="Huawei" w:date="2019-10-03T07:46:00Z"/>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2" w:author="Huawei" w:date="2019-10-03T07:46:00Z"/>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3" w:author="Huawei" w:date="2019-10-03T07:46:00Z"/>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4" w:author="Huawei" w:date="2019-10-03T07:46:00Z"/>
                <w:rFonts w:ascii="Arial" w:hAnsi="Arial" w:cs="Arial"/>
                <w:sz w:val="16"/>
                <w:lang w:val="en-US"/>
              </w:rPr>
            </w:pPr>
          </w:p>
        </w:tc>
      </w:tr>
      <w:tr w:rsidR="00F46861" w:rsidRPr="00EB1A9E" w:rsidTr="00DF18EE">
        <w:trPr>
          <w:trHeight w:val="150"/>
          <w:jc w:val="center"/>
          <w:ins w:id="1125"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26" w:author="Huawei" w:date="2019-10-03T07:46:00Z"/>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27" w:author="Huawei" w:date="2019-10-03T07:46:00Z"/>
                <w:rFonts w:cs="Arial"/>
                <w:szCs w:val="18"/>
                <w:lang w:val="sv-SE" w:eastAsia="zh-CN"/>
              </w:rPr>
            </w:pPr>
            <w:ins w:id="1128" w:author="Huawei" w:date="2019-10-03T07:46:00Z">
              <w:r w:rsidRPr="00EB1A9E">
                <w:rPr>
                  <w:rFonts w:cs="Arial"/>
                  <w:szCs w:val="18"/>
                  <w:lang w:val="sv-SE"/>
                </w:rPr>
                <w:t>NR_FDD_FR1_D</w:t>
              </w:r>
            </w:ins>
          </w:p>
          <w:p w:rsidR="00F46861" w:rsidRPr="00EB1A9E" w:rsidRDefault="00F46861" w:rsidP="00DF18EE">
            <w:pPr>
              <w:pStyle w:val="TAL"/>
              <w:keepNext w:val="0"/>
              <w:rPr>
                <w:ins w:id="1129" w:author="Huawei" w:date="2019-10-03T07:46:00Z"/>
                <w:rFonts w:cs="Arial"/>
                <w:szCs w:val="18"/>
                <w:lang w:val="sv-SE"/>
              </w:rPr>
            </w:pPr>
            <w:ins w:id="1130" w:author="Huawei" w:date="2019-10-03T07:46:00Z">
              <w:r w:rsidRPr="00EB1A9E">
                <w:rPr>
                  <w:rFonts w:cs="Arial"/>
                  <w:szCs w:val="18"/>
                  <w:lang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1" w:author="Huawei" w:date="2019-10-03T07:46:00Z"/>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2" w:author="Huawei" w:date="2019-10-03T07:46:00Z"/>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3" w:author="Huawei" w:date="2019-10-03T07:46:00Z"/>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4" w:author="Huawei" w:date="2019-10-03T07:46:00Z"/>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5" w:author="Huawei" w:date="2019-10-03T07:46:00Z"/>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6" w:author="Huawei" w:date="2019-10-03T07:46:00Z"/>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7" w:author="Huawei" w:date="2019-10-03T07:46:00Z"/>
                <w:rFonts w:ascii="Arial" w:hAnsi="Arial" w:cs="Arial"/>
                <w:sz w:val="16"/>
                <w:lang w:val="en-US"/>
              </w:rPr>
            </w:pPr>
          </w:p>
        </w:tc>
      </w:tr>
      <w:tr w:rsidR="00F46861" w:rsidRPr="00EB1A9E" w:rsidTr="00DF18EE">
        <w:trPr>
          <w:trHeight w:val="150"/>
          <w:jc w:val="center"/>
          <w:ins w:id="1138"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39" w:author="Huawei" w:date="2019-10-03T07:46:00Z"/>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40" w:author="Huawei" w:date="2019-10-03T07:46:00Z"/>
                <w:rFonts w:cs="Arial"/>
                <w:szCs w:val="18"/>
                <w:lang w:val="sv-SE" w:eastAsia="zh-CN"/>
              </w:rPr>
            </w:pPr>
            <w:ins w:id="1141" w:author="Huawei" w:date="2019-10-03T07:46:00Z">
              <w:r w:rsidRPr="00EB1A9E">
                <w:rPr>
                  <w:rFonts w:cs="Arial"/>
                  <w:szCs w:val="18"/>
                  <w:lang w:val="sv-SE"/>
                </w:rPr>
                <w:t>NR_FDD_FR1_E</w:t>
              </w:r>
            </w:ins>
          </w:p>
          <w:p w:rsidR="00F46861" w:rsidRPr="00EB1A9E" w:rsidRDefault="00F46861" w:rsidP="00DF18EE">
            <w:pPr>
              <w:pStyle w:val="TAL"/>
              <w:keepNext w:val="0"/>
              <w:rPr>
                <w:ins w:id="1142" w:author="Huawei" w:date="2019-10-03T07:46:00Z"/>
                <w:rFonts w:cs="Arial"/>
                <w:szCs w:val="18"/>
                <w:lang w:val="sv-SE"/>
              </w:rPr>
            </w:pPr>
            <w:ins w:id="1143" w:author="Huawei" w:date="2019-10-03T07:46:00Z">
              <w:r w:rsidRPr="00EB1A9E">
                <w:rPr>
                  <w:rFonts w:cs="Arial"/>
                  <w:szCs w:val="18"/>
                  <w:lang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44" w:author="Huawei" w:date="2019-10-03T07:46:00Z"/>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45" w:author="Huawei" w:date="2019-10-03T07:46:00Z"/>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46" w:author="Huawei" w:date="2019-10-03T07:46:00Z"/>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47" w:author="Huawei" w:date="2019-10-03T07:46:00Z"/>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48" w:author="Huawei" w:date="2019-10-03T07:46:00Z"/>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49" w:author="Huawei" w:date="2019-10-03T07:46:00Z"/>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0" w:author="Huawei" w:date="2019-10-03T07:46:00Z"/>
                <w:rFonts w:ascii="Arial" w:hAnsi="Arial" w:cs="Arial"/>
                <w:sz w:val="16"/>
                <w:lang w:val="en-US"/>
              </w:rPr>
            </w:pPr>
          </w:p>
        </w:tc>
      </w:tr>
      <w:tr w:rsidR="00F46861" w:rsidRPr="00EB1A9E" w:rsidTr="00DF18EE">
        <w:trPr>
          <w:trHeight w:val="150"/>
          <w:jc w:val="center"/>
          <w:ins w:id="1151"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2" w:author="Huawei" w:date="2019-10-03T07:46:00Z"/>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53" w:author="Huawei" w:date="2019-10-03T07:46:00Z"/>
                <w:rFonts w:cs="Arial"/>
                <w:szCs w:val="18"/>
                <w:lang w:val="sv-SE"/>
              </w:rPr>
            </w:pPr>
            <w:ins w:id="1154" w:author="Huawei" w:date="2019-10-03T07:46:00Z">
              <w:r w:rsidRPr="00EB1A9E">
                <w:rPr>
                  <w:rFonts w:cs="Arial"/>
                  <w:szCs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5" w:author="Huawei" w:date="2019-10-03T07:46:00Z"/>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6" w:author="Huawei" w:date="2019-10-03T07:46:00Z"/>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7" w:author="Huawei" w:date="2019-10-03T07:46:00Z"/>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8" w:author="Huawei" w:date="2019-10-03T07:46:00Z"/>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59" w:author="Huawei" w:date="2019-10-03T07:46:00Z"/>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0" w:author="Huawei" w:date="2019-10-03T07:46:00Z"/>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1" w:author="Huawei" w:date="2019-10-03T07:46:00Z"/>
                <w:rFonts w:ascii="Arial" w:hAnsi="Arial" w:cs="Arial"/>
                <w:sz w:val="16"/>
                <w:lang w:val="en-US"/>
              </w:rPr>
            </w:pPr>
          </w:p>
        </w:tc>
      </w:tr>
      <w:tr w:rsidR="00F46861" w:rsidRPr="00EB1A9E" w:rsidTr="00DF18EE">
        <w:trPr>
          <w:trHeight w:val="150"/>
          <w:jc w:val="center"/>
          <w:ins w:id="1162" w:author="Huawei" w:date="2019-10-03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3" w:author="Huawei" w:date="2019-10-03T07:46:00Z"/>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64" w:author="Huawei" w:date="2019-10-03T07:46:00Z"/>
                <w:rFonts w:cs="Arial"/>
                <w:szCs w:val="18"/>
                <w:lang w:val="sv-SE"/>
              </w:rPr>
            </w:pPr>
            <w:ins w:id="1165" w:author="Huawei" w:date="2019-10-03T07:46:00Z">
              <w:r w:rsidRPr="00EB1A9E">
                <w:rPr>
                  <w:rFonts w:cs="Arial"/>
                  <w:szCs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6" w:author="Huawei" w:date="2019-10-03T07:46:00Z"/>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7" w:author="Huawei" w:date="2019-10-03T07:46:00Z"/>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8" w:author="Huawei" w:date="2019-10-03T07:46:00Z"/>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69" w:author="Huawei" w:date="2019-10-03T07:46:00Z"/>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70" w:author="Huawei" w:date="2019-10-03T07:46:00Z"/>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71" w:author="Huawei" w:date="2019-10-03T07:46:00Z"/>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72" w:author="Huawei" w:date="2019-10-03T07:46:00Z"/>
                <w:rFonts w:ascii="Arial" w:hAnsi="Arial" w:cs="Arial"/>
                <w:sz w:val="16"/>
                <w:lang w:val="en-US"/>
              </w:rPr>
            </w:pPr>
          </w:p>
        </w:tc>
      </w:tr>
      <w:tr w:rsidR="00F46861" w:rsidRPr="00EB1A9E" w:rsidTr="00DF18EE">
        <w:trPr>
          <w:trHeight w:val="216"/>
          <w:jc w:val="center"/>
          <w:ins w:id="1173" w:author="Huawei" w:date="2019-10-03T07:4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74" w:author="Huawei" w:date="2019-10-03T07:46:00Z"/>
                <w:rFonts w:cs="Arial"/>
                <w:lang w:val="en-US"/>
              </w:rPr>
            </w:pPr>
            <w:ins w:id="1175" w:author="Huawei" w:date="2019-10-03T07:46:00Z">
              <w:r w:rsidRPr="00EB1A9E">
                <w:rPr>
                  <w:rFonts w:cs="Arial"/>
                  <w:lang w:val="en-US"/>
                </w:rPr>
                <w:t>Io</w:t>
              </w:r>
              <w:r w:rsidRPr="00EB1A9E">
                <w:rPr>
                  <w:rFonts w:cs="Arial"/>
                  <w:vertAlign w:val="superscript"/>
                  <w:lang w:val="en-US"/>
                </w:rPr>
                <w:t>Note3</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76" w:author="Huawei" w:date="2019-10-03T07:46:00Z"/>
                <w:rFonts w:cs="Arial"/>
                <w:lang w:val="en-US" w:eastAsia="zh-CN"/>
              </w:rPr>
            </w:pPr>
            <w:ins w:id="1177" w:author="Huawei" w:date="2019-10-03T07:46:00Z">
              <w:r w:rsidRPr="00EB1A9E">
                <w:rPr>
                  <w:rFonts w:cs="Arial"/>
                </w:rPr>
                <w:t>Config</w:t>
              </w:r>
              <w:r w:rsidRPr="00EB1A9E">
                <w:rPr>
                  <w:rFonts w:eastAsia="Malgun Gothic"/>
                  <w:szCs w:val="18"/>
                </w:rPr>
                <w:t xml:space="preserve"> </w:t>
              </w:r>
              <w:r w:rsidRPr="00EB1A9E">
                <w:rPr>
                  <w:rFonts w:cs="Arial"/>
                  <w:lang w:val="en-US"/>
                </w:rPr>
                <w:t>1,2,4,5</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1178" w:author="Huawei" w:date="2019-10-03T07:46:00Z"/>
                <w:rFonts w:cs="Arial"/>
                <w:szCs w:val="18"/>
                <w:lang w:eastAsia="zh-CN"/>
              </w:rPr>
            </w:pPr>
            <w:ins w:id="1179" w:author="Huawei" w:date="2019-10-03T07:46:00Z">
              <w:r w:rsidRPr="00EB1A9E">
                <w:rPr>
                  <w:rFonts w:cs="Arial"/>
                  <w:szCs w:val="18"/>
                </w:rPr>
                <w:t>NR_FDD_FR1_A</w:t>
              </w:r>
            </w:ins>
          </w:p>
          <w:p w:rsidR="00F46861" w:rsidRPr="00EB1A9E" w:rsidRDefault="00F46861" w:rsidP="00DF18EE">
            <w:pPr>
              <w:pStyle w:val="TAL"/>
              <w:keepNext w:val="0"/>
              <w:rPr>
                <w:ins w:id="1180" w:author="Huawei" w:date="2019-10-03T07:46:00Z"/>
                <w:rFonts w:cs="Arial"/>
                <w:szCs w:val="18"/>
                <w:lang w:eastAsia="zh-CN"/>
              </w:rPr>
            </w:pPr>
            <w:ins w:id="1181" w:author="Huawei" w:date="2019-10-03T07:46:00Z">
              <w:r w:rsidRPr="00EB1A9E">
                <w:rPr>
                  <w:rFonts w:cs="Arial"/>
                  <w:szCs w:val="18"/>
                  <w:lang w:eastAsia="zh-CN"/>
                </w:rPr>
                <w:t>NR_TDD_FR1_A</w:t>
              </w:r>
            </w:ins>
          </w:p>
          <w:p w:rsidR="00F46861" w:rsidRPr="00EB1A9E" w:rsidRDefault="00F46861" w:rsidP="00DF18EE">
            <w:pPr>
              <w:pStyle w:val="TAL"/>
              <w:keepNext w:val="0"/>
              <w:rPr>
                <w:ins w:id="1182" w:author="Huawei" w:date="2019-10-03T07:46:00Z"/>
                <w:rFonts w:cs="Arial"/>
                <w:szCs w:val="18"/>
                <w:lang w:val="en-US"/>
              </w:rPr>
            </w:pPr>
            <w:ins w:id="1183" w:author="Huawei" w:date="2019-10-03T07:46:00Z">
              <w:r w:rsidRPr="00EB1A9E">
                <w:rPr>
                  <w:rFonts w:cs="Arial"/>
                  <w:szCs w:val="18"/>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184" w:author="Huawei" w:date="2019-10-03T07:46:00Z"/>
                <w:rFonts w:cs="Arial"/>
                <w:lang w:val="en-US"/>
              </w:rPr>
            </w:pPr>
            <w:ins w:id="1185" w:author="Huawei" w:date="2019-10-03T07:46:00Z">
              <w:r w:rsidRPr="00EB1A9E">
                <w:rPr>
                  <w:rFonts w:cs="Arial"/>
                  <w:lang w:val="en-US"/>
                </w:rPr>
                <w:t>dBm/</w:t>
              </w:r>
            </w:ins>
          </w:p>
          <w:p w:rsidR="00F46861" w:rsidRPr="00EB1A9E" w:rsidRDefault="00F46861" w:rsidP="00DF18EE">
            <w:pPr>
              <w:pStyle w:val="TAC"/>
              <w:keepNext w:val="0"/>
              <w:rPr>
                <w:ins w:id="1186" w:author="Huawei" w:date="2019-10-03T07:46:00Z"/>
                <w:rFonts w:cs="Arial"/>
                <w:lang w:val="en-US"/>
              </w:rPr>
            </w:pPr>
            <w:ins w:id="1187" w:author="Huawei" w:date="2019-10-03T07:46:00Z">
              <w:r w:rsidRPr="00EB1A9E">
                <w:rPr>
                  <w:rFonts w:cs="Arial"/>
                  <w:lang w:val="en-US"/>
                </w:rPr>
                <w:t>9.36MHz</w:t>
              </w:r>
            </w:ins>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188" w:author="Huawei" w:date="2019-10-03T07:46:00Z"/>
                <w:rFonts w:cs="Arial"/>
                <w:lang w:val="en-US"/>
              </w:rPr>
            </w:pPr>
            <w:ins w:id="1189" w:author="Huawei" w:date="2019-10-03T07:46:00Z">
              <w:r w:rsidRPr="00EB1A9E">
                <w:rPr>
                  <w:rFonts w:cs="Arial"/>
                  <w:lang w:val="en-US" w:eastAsia="zh-CN"/>
                </w:rPr>
                <w:t>-50</w:t>
              </w:r>
            </w:ins>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190" w:author="Huawei" w:date="2019-10-03T07:46:00Z"/>
                <w:rFonts w:cs="Arial"/>
                <w:lang w:val="en-US"/>
              </w:rPr>
            </w:pPr>
            <w:ins w:id="1191" w:author="Huawei" w:date="2019-10-03T07:46:00Z">
              <w:r w:rsidRPr="00EB1A9E">
                <w:rPr>
                  <w:rFonts w:cs="Arial"/>
                  <w:lang w:val="en-US" w:eastAsia="zh-CN"/>
                </w:rPr>
                <w:t>-75.83</w: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192" w:author="Huawei" w:date="2019-10-03T07:46:00Z"/>
                <w:rFonts w:cs="Arial"/>
                <w:lang w:val="en-US" w:eastAsia="zh-CN"/>
              </w:rPr>
            </w:pPr>
            <w:ins w:id="1193" w:author="Huawei" w:date="2019-10-03T07:46:00Z">
              <w:r w:rsidRPr="00EB1A9E">
                <w:rPr>
                  <w:rFonts w:cs="Arial"/>
                  <w:lang w:val="en-US" w:eastAsia="ko-KR"/>
                </w:rPr>
                <w:t>-83.28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194" w:author="Huawei" w:date="2019-10-03T07:46:00Z"/>
                <w:rFonts w:cs="Arial"/>
                <w:lang w:val="en-US" w:eastAsia="zh-CN"/>
              </w:rPr>
            </w:pPr>
            <w:ins w:id="1195" w:author="Huawei" w:date="2019-10-03T07:46:00Z">
              <w:r w:rsidRPr="00EB1A9E">
                <w:rPr>
                  <w:rFonts w:cs="Arial"/>
                  <w:lang w:val="en-US" w:eastAsia="ko-KR"/>
                </w:rPr>
                <w:t>-85.8</w:t>
              </w:r>
              <w:r w:rsidRPr="00EB1A9E">
                <w:rPr>
                  <w:rFonts w:cs="Arial"/>
                  <w:lang w:val="en-US" w:eastAsia="zh-CN"/>
                </w:rPr>
                <w:t>3</w:t>
              </w:r>
            </w:ins>
          </w:p>
        </w:tc>
      </w:tr>
      <w:tr w:rsidR="00F46861" w:rsidRPr="00EB1A9E" w:rsidTr="00DF18EE">
        <w:trPr>
          <w:trHeight w:val="227"/>
          <w:jc w:val="center"/>
          <w:ins w:id="119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97"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198"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199" w:author="Huawei" w:date="2019-10-03T07:46:00Z"/>
                <w:rFonts w:cs="Arial"/>
                <w:szCs w:val="18"/>
                <w:lang w:val="en-US"/>
              </w:rPr>
            </w:pPr>
            <w:ins w:id="1200" w:author="Huawei" w:date="2019-10-03T07:46:00Z">
              <w:r w:rsidRPr="00EB1A9E">
                <w:rPr>
                  <w:rFonts w:cs="Arial"/>
                  <w:szCs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01"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02"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03" w:author="Huawei" w:date="2019-10-03T07:46:00Z"/>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04" w:author="Huawei" w:date="2019-10-03T07:46:00Z"/>
                <w:rFonts w:cs="Arial"/>
                <w:lang w:val="en-US"/>
              </w:rPr>
            </w:pPr>
            <w:ins w:id="1205" w:author="Huawei" w:date="2019-10-03T07:46:00Z">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7</w:t>
              </w:r>
              <w:r w:rsidRPr="00EB1A9E">
                <w:rPr>
                  <w:rFonts w:cs="Arial"/>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06" w:author="Huawei" w:date="2019-10-03T07:46:00Z"/>
                <w:rFonts w:cs="Arial"/>
                <w:lang w:val="en-US"/>
              </w:rPr>
            </w:pPr>
            <w:ins w:id="1207" w:author="Huawei" w:date="2019-10-03T07:46:00Z">
              <w:r w:rsidRPr="00EB1A9E">
                <w:rPr>
                  <w:rFonts w:cs="Arial"/>
                  <w:lang w:val="en-US" w:eastAsia="ko-KR"/>
                </w:rPr>
                <w:t>-85.</w:t>
              </w:r>
              <w:r w:rsidRPr="00EB1A9E">
                <w:rPr>
                  <w:rFonts w:cs="Arial"/>
                  <w:lang w:val="en-US" w:eastAsia="zh-CN"/>
                </w:rPr>
                <w:t>33</w:t>
              </w:r>
            </w:ins>
          </w:p>
        </w:tc>
      </w:tr>
      <w:tr w:rsidR="00F46861" w:rsidRPr="00EB1A9E" w:rsidTr="00DF18EE">
        <w:trPr>
          <w:trHeight w:val="227"/>
          <w:jc w:val="center"/>
          <w:ins w:id="1208"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09"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10"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11" w:author="Huawei" w:date="2019-10-03T07:46:00Z"/>
                <w:rFonts w:cs="Arial"/>
                <w:szCs w:val="18"/>
                <w:lang w:val="sv-SE"/>
              </w:rPr>
            </w:pPr>
            <w:ins w:id="1212" w:author="Huawei" w:date="2019-10-03T07:46:00Z">
              <w:r w:rsidRPr="00EB1A9E">
                <w:rPr>
                  <w:rFonts w:cs="Arial"/>
                  <w:szCs w:val="18"/>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13"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14"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15" w:author="Huawei" w:date="2019-10-03T07:46:00Z"/>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16" w:author="Huawei" w:date="2019-10-03T07:46:00Z"/>
                <w:rFonts w:cs="Arial"/>
                <w:lang w:val="en-US" w:eastAsia="zh-CN"/>
              </w:rPr>
            </w:pPr>
            <w:ins w:id="1217" w:author="Huawei" w:date="2019-10-03T07:46:00Z">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2</w:t>
              </w:r>
              <w:r w:rsidRPr="00EB1A9E">
                <w:rPr>
                  <w:rFonts w:cs="Arial"/>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18" w:author="Huawei" w:date="2019-10-03T07:46:00Z"/>
                <w:rFonts w:cs="Arial"/>
                <w:lang w:val="en-US" w:eastAsia="zh-CN"/>
              </w:rPr>
            </w:pPr>
            <w:ins w:id="1219" w:author="Huawei" w:date="2019-10-03T07:46:00Z">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ins>
          </w:p>
        </w:tc>
      </w:tr>
      <w:tr w:rsidR="00F46861" w:rsidRPr="00EB1A9E" w:rsidTr="00DF18EE">
        <w:trPr>
          <w:trHeight w:val="165"/>
          <w:jc w:val="center"/>
          <w:ins w:id="122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21"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22"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23" w:author="Huawei" w:date="2019-10-03T07:46:00Z"/>
                <w:rFonts w:cs="Arial"/>
                <w:szCs w:val="18"/>
                <w:lang w:val="sv-SE" w:eastAsia="zh-CN"/>
              </w:rPr>
            </w:pPr>
            <w:ins w:id="1224" w:author="Huawei" w:date="2019-10-03T07:46:00Z">
              <w:r w:rsidRPr="00EB1A9E">
                <w:rPr>
                  <w:rFonts w:cs="Arial"/>
                  <w:szCs w:val="18"/>
                  <w:lang w:val="sv-SE"/>
                </w:rPr>
                <w:t>NR_FDD_FR1_D</w:t>
              </w:r>
            </w:ins>
          </w:p>
          <w:p w:rsidR="00F46861" w:rsidRPr="00EB1A9E" w:rsidRDefault="00F46861" w:rsidP="00DF18EE">
            <w:pPr>
              <w:pStyle w:val="TAL"/>
              <w:keepNext w:val="0"/>
              <w:rPr>
                <w:ins w:id="1225" w:author="Huawei" w:date="2019-10-03T07:46:00Z"/>
                <w:rFonts w:cs="Arial"/>
                <w:szCs w:val="18"/>
                <w:lang w:val="sv-SE"/>
              </w:rPr>
            </w:pPr>
            <w:ins w:id="1226" w:author="Huawei" w:date="2019-10-03T07:46:00Z">
              <w:r w:rsidRPr="00EB1A9E">
                <w:rPr>
                  <w:rFonts w:cs="Arial"/>
                  <w:szCs w:val="18"/>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27"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28"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29" w:author="Huawei" w:date="2019-10-03T07:46:00Z"/>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30" w:author="Huawei" w:date="2019-10-03T07:46:00Z"/>
                <w:rFonts w:cs="Arial"/>
                <w:lang w:val="en-US"/>
              </w:rPr>
            </w:pPr>
            <w:ins w:id="1231" w:author="Huawei" w:date="2019-10-03T07:46:00Z">
              <w:r w:rsidRPr="00EB1A9E">
                <w:rPr>
                  <w:rFonts w:cs="Arial"/>
                  <w:lang w:val="en-US" w:eastAsia="ko-KR"/>
                </w:rPr>
                <w:t>-8</w:t>
              </w:r>
              <w:r w:rsidRPr="00EB1A9E">
                <w:rPr>
                  <w:rFonts w:cs="Arial"/>
                  <w:lang w:val="en-US" w:eastAsia="zh-CN"/>
                </w:rPr>
                <w:t>1</w:t>
              </w:r>
              <w:r w:rsidRPr="00EB1A9E">
                <w:rPr>
                  <w:rFonts w:cs="Arial"/>
                  <w:lang w:val="en-US" w:eastAsia="ko-KR"/>
                </w:rPr>
                <w:t>.</w:t>
              </w:r>
              <w:r w:rsidRPr="00EB1A9E">
                <w:rPr>
                  <w:rFonts w:cs="Arial"/>
                  <w:lang w:val="en-US" w:eastAsia="zh-CN"/>
                </w:rPr>
                <w:t>7</w:t>
              </w:r>
              <w:r w:rsidRPr="00EB1A9E">
                <w:rPr>
                  <w:rFonts w:cs="Arial"/>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32" w:author="Huawei" w:date="2019-10-03T07:46:00Z"/>
                <w:rFonts w:cs="Arial"/>
                <w:lang w:val="en-US"/>
              </w:rPr>
            </w:pPr>
            <w:ins w:id="1233" w:author="Huawei" w:date="2019-10-03T07:46:00Z">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ins>
          </w:p>
        </w:tc>
      </w:tr>
      <w:tr w:rsidR="00F46861" w:rsidRPr="00EB1A9E" w:rsidTr="00DF18EE">
        <w:trPr>
          <w:trHeight w:val="240"/>
          <w:jc w:val="center"/>
          <w:ins w:id="1234"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35"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36"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37" w:author="Huawei" w:date="2019-10-03T07:46:00Z"/>
                <w:rFonts w:cs="Arial"/>
                <w:szCs w:val="18"/>
                <w:lang w:val="sv-SE" w:eastAsia="zh-CN"/>
              </w:rPr>
            </w:pPr>
            <w:ins w:id="1238" w:author="Huawei" w:date="2019-10-03T07:46:00Z">
              <w:r w:rsidRPr="00EB1A9E">
                <w:rPr>
                  <w:rFonts w:cs="Arial"/>
                  <w:szCs w:val="18"/>
                  <w:lang w:val="sv-SE"/>
                </w:rPr>
                <w:t>NR_FDD_FR1_E</w:t>
              </w:r>
            </w:ins>
          </w:p>
          <w:p w:rsidR="00F46861" w:rsidRPr="00EB1A9E" w:rsidRDefault="00F46861" w:rsidP="00DF18EE">
            <w:pPr>
              <w:pStyle w:val="TAL"/>
              <w:keepNext w:val="0"/>
              <w:rPr>
                <w:ins w:id="1239" w:author="Huawei" w:date="2019-10-03T07:46:00Z"/>
                <w:rFonts w:cs="Arial"/>
                <w:szCs w:val="18"/>
                <w:lang w:val="sv-SE"/>
              </w:rPr>
            </w:pPr>
            <w:ins w:id="1240" w:author="Huawei" w:date="2019-10-03T07:46:00Z">
              <w:r w:rsidRPr="00EB1A9E">
                <w:rPr>
                  <w:rFonts w:cs="Arial"/>
                  <w:szCs w:val="18"/>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41"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42"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43" w:author="Huawei" w:date="2019-10-03T07:46:00Z"/>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44" w:author="Huawei" w:date="2019-10-03T07:46:00Z"/>
                <w:rFonts w:cs="Arial"/>
                <w:lang w:val="en-US"/>
              </w:rPr>
            </w:pPr>
            <w:ins w:id="1245" w:author="Huawei" w:date="2019-10-03T07:46:00Z">
              <w:r w:rsidRPr="00EB1A9E">
                <w:rPr>
                  <w:rFonts w:cs="Arial"/>
                  <w:lang w:val="en-US" w:eastAsia="ko-KR"/>
                </w:rPr>
                <w:t>-8</w:t>
              </w:r>
              <w:r w:rsidRPr="00EB1A9E">
                <w:rPr>
                  <w:rFonts w:cs="Arial"/>
                  <w:lang w:val="en-US" w:eastAsia="zh-CN"/>
                </w:rPr>
                <w:t>1</w:t>
              </w:r>
              <w:r w:rsidRPr="00EB1A9E">
                <w:rPr>
                  <w:rFonts w:cs="Arial"/>
                  <w:lang w:val="en-US" w:eastAsia="ko-KR"/>
                </w:rPr>
                <w:t>.</w:t>
              </w:r>
              <w:r w:rsidRPr="00EB1A9E">
                <w:rPr>
                  <w:rFonts w:cs="Arial"/>
                  <w:lang w:val="en-US" w:eastAsia="zh-CN"/>
                </w:rPr>
                <w:t>2</w:t>
              </w:r>
              <w:r w:rsidRPr="00EB1A9E">
                <w:rPr>
                  <w:rFonts w:cs="Arial"/>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46" w:author="Huawei" w:date="2019-10-03T07:46:00Z"/>
                <w:rFonts w:cs="Arial"/>
                <w:lang w:val="en-US"/>
              </w:rPr>
            </w:pPr>
            <w:ins w:id="1247" w:author="Huawei" w:date="2019-10-03T07:46:00Z">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ins>
          </w:p>
        </w:tc>
      </w:tr>
      <w:tr w:rsidR="00F46861" w:rsidRPr="00EB1A9E" w:rsidTr="00DF18EE">
        <w:trPr>
          <w:trHeight w:val="129"/>
          <w:jc w:val="center"/>
          <w:ins w:id="1248"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49"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50"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51" w:author="Huawei" w:date="2019-10-03T07:46:00Z"/>
                <w:rFonts w:cs="Arial"/>
                <w:szCs w:val="18"/>
                <w:lang w:val="en-US"/>
              </w:rPr>
            </w:pPr>
            <w:ins w:id="1252" w:author="Huawei" w:date="2019-10-03T07:46:00Z">
              <w:r w:rsidRPr="00EB1A9E">
                <w:rPr>
                  <w:rFonts w:cs="Arial"/>
                  <w:szCs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53"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54"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55" w:author="Huawei" w:date="2019-10-03T07:46:00Z"/>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56" w:author="Huawei" w:date="2019-10-03T07:46:00Z"/>
                <w:rFonts w:cs="Arial"/>
                <w:lang w:val="en-US"/>
              </w:rPr>
            </w:pPr>
            <w:ins w:id="1257" w:author="Huawei" w:date="2019-10-03T07:46:00Z">
              <w:r w:rsidRPr="00EB1A9E">
                <w:rPr>
                  <w:rFonts w:cs="Arial"/>
                  <w:lang w:val="en-US" w:eastAsia="ko-KR"/>
                </w:rPr>
                <w:t>-8</w:t>
              </w:r>
              <w:r w:rsidRPr="00EB1A9E">
                <w:rPr>
                  <w:rFonts w:cs="Arial"/>
                  <w:lang w:val="en-US" w:eastAsia="zh-CN"/>
                </w:rPr>
                <w:t>0</w:t>
              </w:r>
              <w:r w:rsidRPr="00EB1A9E">
                <w:rPr>
                  <w:rFonts w:cs="Arial"/>
                  <w:lang w:val="en-US" w:eastAsia="ko-KR"/>
                </w:rPr>
                <w:t>.</w:t>
              </w:r>
              <w:r w:rsidRPr="00EB1A9E">
                <w:rPr>
                  <w:rFonts w:cs="Arial"/>
                  <w:lang w:val="en-US" w:eastAsia="zh-CN"/>
                </w:rPr>
                <w:t>2</w:t>
              </w:r>
              <w:r w:rsidRPr="00EB1A9E">
                <w:rPr>
                  <w:rFonts w:cs="Arial"/>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58" w:author="Huawei" w:date="2019-10-03T07:46:00Z"/>
                <w:rFonts w:cs="Arial"/>
                <w:lang w:val="en-US"/>
              </w:rPr>
            </w:pPr>
            <w:ins w:id="1259" w:author="Huawei" w:date="2019-10-03T07:46:00Z">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ins>
          </w:p>
        </w:tc>
      </w:tr>
      <w:tr w:rsidR="00F46861" w:rsidRPr="00EB1A9E" w:rsidTr="00DF18EE">
        <w:trPr>
          <w:trHeight w:val="62"/>
          <w:jc w:val="center"/>
          <w:ins w:id="1260"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61"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62"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63" w:author="Huawei" w:date="2019-10-03T07:46:00Z"/>
                <w:rFonts w:cs="Arial"/>
                <w:szCs w:val="18"/>
                <w:lang w:val="en-US"/>
              </w:rPr>
            </w:pPr>
            <w:ins w:id="1264" w:author="Huawei" w:date="2019-10-03T07:46:00Z">
              <w:r w:rsidRPr="00EB1A9E">
                <w:rPr>
                  <w:rFonts w:cs="Arial"/>
                  <w:szCs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65" w:author="Huawei" w:date="2019-10-03T07:46:00Z"/>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66" w:author="Huawei" w:date="2019-10-03T07:46:00Z"/>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67" w:author="Huawei" w:date="2019-10-03T07:46:00Z"/>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268" w:author="Huawei" w:date="2019-10-03T07:46:00Z"/>
                <w:rFonts w:cs="Arial"/>
                <w:lang w:val="en-US"/>
              </w:rPr>
            </w:pPr>
            <w:ins w:id="1269" w:author="Huawei" w:date="2019-10-03T07:46:00Z">
              <w:r w:rsidRPr="00EB1A9E">
                <w:rPr>
                  <w:rFonts w:cs="Arial"/>
                  <w:lang w:val="en-US" w:eastAsia="ko-KR"/>
                </w:rPr>
                <w:t>-</w:t>
              </w:r>
              <w:r w:rsidRPr="00EB1A9E">
                <w:rPr>
                  <w:rFonts w:cs="Arial"/>
                  <w:lang w:val="en-US" w:eastAsia="zh-CN"/>
                </w:rPr>
                <w:t>79</w:t>
              </w:r>
              <w:r w:rsidRPr="00EB1A9E">
                <w:rPr>
                  <w:rFonts w:cs="Arial"/>
                  <w:lang w:val="en-US" w:eastAsia="ko-KR"/>
                </w:rPr>
                <w:t>.</w:t>
              </w:r>
              <w:r w:rsidRPr="00EB1A9E">
                <w:rPr>
                  <w:rFonts w:cs="Arial"/>
                  <w:lang w:val="en-US" w:eastAsia="zh-CN"/>
                </w:rPr>
                <w:t>7</w:t>
              </w:r>
              <w:r w:rsidRPr="00EB1A9E">
                <w:rPr>
                  <w:rFonts w:cs="Arial"/>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270" w:author="Huawei" w:date="2019-10-03T07:46:00Z"/>
                <w:rFonts w:cs="Arial"/>
                <w:lang w:val="en-US"/>
              </w:rPr>
            </w:pPr>
            <w:ins w:id="1271" w:author="Huawei" w:date="2019-10-03T07:46:00Z">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ins>
          </w:p>
        </w:tc>
      </w:tr>
      <w:tr w:rsidR="00F46861" w:rsidRPr="00EB1A9E" w:rsidTr="00DF18EE">
        <w:trPr>
          <w:trHeight w:val="75"/>
          <w:jc w:val="center"/>
          <w:ins w:id="1272"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73" w:author="Huawei" w:date="2019-10-03T07:46:00Z"/>
                <w:rFonts w:ascii="Arial" w:hAnsi="Arial" w:cs="Arial"/>
                <w:sz w:val="18"/>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74" w:author="Huawei" w:date="2019-10-03T07:46:00Z"/>
                <w:rFonts w:cs="Arial"/>
                <w:lang w:val="en-US" w:eastAsia="zh-CN"/>
              </w:rPr>
            </w:pPr>
            <w:ins w:id="1275" w:author="Huawei" w:date="2019-10-03T07:46:00Z">
              <w:r w:rsidRPr="00EB1A9E">
                <w:rPr>
                  <w:rFonts w:cs="Arial"/>
                </w:rPr>
                <w:t>Config</w:t>
              </w:r>
              <w:r w:rsidRPr="00EB1A9E">
                <w:rPr>
                  <w:rFonts w:eastAsia="Malgun Gothic"/>
                  <w:szCs w:val="18"/>
                </w:rPr>
                <w:t xml:space="preserve"> </w:t>
              </w:r>
              <w:r w:rsidRPr="00EB1A9E">
                <w:rPr>
                  <w:rFonts w:eastAsia="Calibri" w:cs="Arial"/>
                  <w:szCs w:val="22"/>
                  <w:lang w:val="en-US"/>
                </w:rPr>
                <w:t>3,6</w:t>
              </w:r>
            </w:ins>
          </w:p>
        </w:tc>
        <w:tc>
          <w:tcPr>
            <w:tcW w:w="1717" w:type="dxa"/>
            <w:tcBorders>
              <w:top w:val="single" w:sz="4" w:space="0" w:color="auto"/>
              <w:left w:val="single" w:sz="4" w:space="0" w:color="auto"/>
              <w:bottom w:val="single" w:sz="4" w:space="0" w:color="auto"/>
              <w:right w:val="single" w:sz="4" w:space="0" w:color="auto"/>
            </w:tcBorders>
            <w:hideMark/>
          </w:tcPr>
          <w:p w:rsidR="00F46861" w:rsidRPr="00EB1A9E" w:rsidRDefault="00F46861" w:rsidP="00DF18EE">
            <w:pPr>
              <w:pStyle w:val="TAL"/>
              <w:keepNext w:val="0"/>
              <w:rPr>
                <w:ins w:id="1276" w:author="Huawei" w:date="2019-10-03T07:46:00Z"/>
                <w:rFonts w:cs="Arial"/>
                <w:szCs w:val="18"/>
                <w:lang w:eastAsia="zh-CN"/>
              </w:rPr>
            </w:pPr>
            <w:ins w:id="1277" w:author="Huawei" w:date="2019-10-03T07:46:00Z">
              <w:r w:rsidRPr="00EB1A9E">
                <w:rPr>
                  <w:rFonts w:cs="Arial"/>
                  <w:szCs w:val="18"/>
                </w:rPr>
                <w:t>NR_FDD_FR1_A</w:t>
              </w:r>
            </w:ins>
          </w:p>
          <w:p w:rsidR="00F46861" w:rsidRPr="00EB1A9E" w:rsidRDefault="00F46861" w:rsidP="00DF18EE">
            <w:pPr>
              <w:pStyle w:val="TAL"/>
              <w:keepNext w:val="0"/>
              <w:rPr>
                <w:ins w:id="1278" w:author="Huawei" w:date="2019-10-03T07:46:00Z"/>
                <w:rFonts w:cs="Arial"/>
                <w:szCs w:val="18"/>
                <w:lang w:eastAsia="zh-CN"/>
              </w:rPr>
            </w:pPr>
            <w:ins w:id="1279" w:author="Huawei" w:date="2019-10-03T07:46:00Z">
              <w:r w:rsidRPr="00EB1A9E">
                <w:rPr>
                  <w:rFonts w:cs="Arial"/>
                  <w:szCs w:val="18"/>
                  <w:lang w:eastAsia="zh-CN"/>
                </w:rPr>
                <w:t>NR_TDD_FR1_A</w:t>
              </w:r>
            </w:ins>
          </w:p>
          <w:p w:rsidR="00F46861" w:rsidRPr="00EB1A9E" w:rsidRDefault="00F46861" w:rsidP="00DF18EE">
            <w:pPr>
              <w:pStyle w:val="TAL"/>
              <w:keepNext w:val="0"/>
              <w:rPr>
                <w:ins w:id="1280" w:author="Huawei" w:date="2019-10-03T07:46:00Z"/>
                <w:rFonts w:cs="Arial"/>
                <w:szCs w:val="18"/>
                <w:lang w:val="en-US" w:eastAsia="zh-CN"/>
              </w:rPr>
            </w:pPr>
            <w:ins w:id="1281" w:author="Huawei" w:date="2019-10-03T07:46:00Z">
              <w:r w:rsidRPr="00EB1A9E">
                <w:rPr>
                  <w:rFonts w:cs="Arial"/>
                  <w:szCs w:val="18"/>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282" w:author="Huawei" w:date="2019-10-03T07:46:00Z"/>
                <w:rFonts w:cs="Arial"/>
                <w:lang w:val="en-US"/>
              </w:rPr>
            </w:pPr>
            <w:ins w:id="1283" w:author="Huawei" w:date="2019-10-03T07:46:00Z">
              <w:r w:rsidRPr="00EB1A9E">
                <w:rPr>
                  <w:rFonts w:cs="Arial"/>
                  <w:lang w:val="en-US"/>
                </w:rPr>
                <w:t>dBm/</w:t>
              </w:r>
            </w:ins>
          </w:p>
          <w:p w:rsidR="00F46861" w:rsidRPr="00EB1A9E" w:rsidRDefault="00F46861" w:rsidP="00DF18EE">
            <w:pPr>
              <w:pStyle w:val="TAC"/>
              <w:keepNext w:val="0"/>
              <w:rPr>
                <w:ins w:id="1284" w:author="Huawei" w:date="2019-10-03T07:46:00Z"/>
                <w:rFonts w:eastAsia="Times New Roman" w:cs="Arial"/>
                <w:lang w:val="en-US"/>
              </w:rPr>
            </w:pPr>
            <w:ins w:id="1285" w:author="Huawei" w:date="2019-10-03T07:46:00Z">
              <w:r w:rsidRPr="00EB1A9E">
                <w:rPr>
                  <w:rFonts w:cs="Arial"/>
                  <w:lang w:val="en-US"/>
                </w:rPr>
                <w:t>38.16MHz</w:t>
              </w:r>
            </w:ins>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286" w:author="Huawei" w:date="2019-10-03T07:46:00Z"/>
                <w:rFonts w:eastAsia="Times New Roman" w:cs="Arial"/>
                <w:lang w:val="en-US"/>
              </w:rPr>
            </w:pPr>
            <w:ins w:id="1287" w:author="Huawei" w:date="2019-10-03T07:46:00Z">
              <w:r w:rsidRPr="00EB1A9E">
                <w:rPr>
                  <w:rFonts w:cs="Arial"/>
                  <w:lang w:val="en-US" w:eastAsia="zh-CN"/>
                </w:rPr>
                <w:t>-50</w:t>
              </w:r>
            </w:ins>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288" w:author="Huawei" w:date="2019-10-03T07:46:00Z"/>
                <w:rFonts w:eastAsia="Times New Roman" w:cs="Arial"/>
                <w:lang w:val="en-US" w:eastAsia="zh-CN"/>
              </w:rPr>
            </w:pPr>
            <w:ins w:id="1289" w:author="Huawei" w:date="2019-10-03T07:46:00Z">
              <w:r w:rsidRPr="00EB1A9E">
                <w:rPr>
                  <w:rFonts w:cs="Arial"/>
                  <w:lang w:val="en-US" w:eastAsia="zh-CN"/>
                </w:rPr>
                <w:t>-76.73</w: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290" w:author="Huawei" w:date="2019-10-03T07:46:00Z"/>
                <w:rFonts w:cs="Arial"/>
                <w:lang w:val="en-US" w:eastAsia="zh-CN"/>
              </w:rPr>
            </w:pPr>
            <w:ins w:id="1291" w:author="Huawei" w:date="2019-10-03T07:46:00Z">
              <w:r w:rsidRPr="00EB1A9E">
                <w:rPr>
                  <w:rFonts w:cs="Arial"/>
                  <w:lang w:val="en-US" w:eastAsia="ko-KR"/>
                </w:rPr>
                <w:t>-77.19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292" w:author="Huawei" w:date="2019-10-03T07:46:00Z"/>
                <w:rFonts w:cs="Arial"/>
                <w:lang w:val="en-US" w:eastAsia="zh-CN"/>
              </w:rPr>
            </w:pPr>
            <w:ins w:id="1293" w:author="Huawei" w:date="2019-10-03T07:46:00Z">
              <w:r w:rsidRPr="00EB1A9E">
                <w:rPr>
                  <w:rFonts w:cs="Arial"/>
                  <w:lang w:val="en-US" w:eastAsia="ko-KR"/>
                </w:rPr>
                <w:t>-79.73</w:t>
              </w:r>
            </w:ins>
          </w:p>
        </w:tc>
      </w:tr>
      <w:tr w:rsidR="00F46861" w:rsidRPr="00EB1A9E" w:rsidTr="00DF18EE">
        <w:trPr>
          <w:trHeight w:val="75"/>
          <w:jc w:val="center"/>
          <w:ins w:id="1294"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95"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96"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297" w:author="Huawei" w:date="2019-10-03T07:46:00Z"/>
                <w:rFonts w:cs="Arial"/>
                <w:szCs w:val="18"/>
                <w:lang w:val="en-US"/>
              </w:rPr>
            </w:pPr>
            <w:ins w:id="1298" w:author="Huawei" w:date="2019-10-03T07:46:00Z">
              <w:r w:rsidRPr="00EB1A9E">
                <w:rPr>
                  <w:rFonts w:cs="Arial"/>
                  <w:szCs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299" w:author="Huawei" w:date="2019-10-03T07:46:00Z"/>
                <w:rFonts w:ascii="Arial" w:eastAsia="Times New Roman"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00" w:author="Huawei" w:date="2019-10-03T07:46:00Z"/>
                <w:rFonts w:ascii="Arial" w:eastAsia="Times New Roman"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01" w:author="Huawei" w:date="2019-10-03T07:46:00Z"/>
                <w:rFonts w:ascii="Arial" w:eastAsia="Times New Roman"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02" w:author="Huawei" w:date="2019-10-03T07:46:00Z"/>
                <w:rFonts w:cs="Arial"/>
                <w:lang w:val="en-US"/>
              </w:rPr>
            </w:pPr>
            <w:ins w:id="1303" w:author="Huawei" w:date="2019-10-03T07:46:00Z">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6</w:t>
              </w:r>
              <w:r w:rsidRPr="00EB1A9E">
                <w:rPr>
                  <w:rFonts w:cs="Arial"/>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04" w:author="Huawei" w:date="2019-10-03T07:46:00Z"/>
                <w:rFonts w:cs="Arial"/>
                <w:lang w:val="en-US"/>
              </w:rPr>
            </w:pPr>
            <w:ins w:id="1305" w:author="Huawei" w:date="2019-10-03T07:46:00Z">
              <w:r w:rsidRPr="00EB1A9E">
                <w:rPr>
                  <w:rFonts w:cs="Arial"/>
                  <w:lang w:val="en-US" w:eastAsia="ko-KR"/>
                </w:rPr>
                <w:t>-79.</w:t>
              </w:r>
              <w:r w:rsidRPr="00EB1A9E">
                <w:rPr>
                  <w:rFonts w:cs="Arial"/>
                  <w:lang w:val="en-US" w:eastAsia="zh-CN"/>
                </w:rPr>
                <w:t>2</w:t>
              </w:r>
              <w:r w:rsidRPr="00EB1A9E">
                <w:rPr>
                  <w:rFonts w:cs="Arial"/>
                  <w:lang w:val="en-US" w:eastAsia="ko-KR"/>
                </w:rPr>
                <w:t>3</w:t>
              </w:r>
            </w:ins>
          </w:p>
        </w:tc>
      </w:tr>
      <w:tr w:rsidR="00F46861" w:rsidRPr="00EB1A9E" w:rsidTr="00DF18EE">
        <w:trPr>
          <w:trHeight w:val="75"/>
          <w:jc w:val="center"/>
          <w:ins w:id="130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07"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08"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09" w:author="Huawei" w:date="2019-10-03T07:46:00Z"/>
                <w:rFonts w:cs="Arial"/>
                <w:szCs w:val="18"/>
                <w:lang w:val="sv-SE"/>
              </w:rPr>
            </w:pPr>
            <w:ins w:id="1310" w:author="Huawei" w:date="2019-10-03T07:46:00Z">
              <w:r w:rsidRPr="00EB1A9E">
                <w:rPr>
                  <w:rFonts w:cs="Arial"/>
                  <w:szCs w:val="18"/>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11" w:author="Huawei" w:date="2019-10-03T07:46:00Z"/>
                <w:rFonts w:ascii="Arial" w:eastAsia="Times New Roman"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12" w:author="Huawei" w:date="2019-10-03T07:46:00Z"/>
                <w:rFonts w:ascii="Arial" w:eastAsia="Times New Roman"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13" w:author="Huawei" w:date="2019-10-03T07:46:00Z"/>
                <w:rFonts w:ascii="Arial" w:eastAsia="Times New Roman"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14" w:author="Huawei" w:date="2019-10-03T07:46:00Z"/>
                <w:rFonts w:cs="Arial"/>
                <w:lang w:val="en-US" w:eastAsia="zh-CN"/>
              </w:rPr>
            </w:pPr>
            <w:ins w:id="1315" w:author="Huawei" w:date="2019-10-03T07:46:00Z">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1</w:t>
              </w:r>
              <w:r w:rsidRPr="00EB1A9E">
                <w:rPr>
                  <w:rFonts w:cs="Arial"/>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16" w:author="Huawei" w:date="2019-10-03T07:46:00Z"/>
                <w:rFonts w:cs="Arial"/>
                <w:lang w:val="en-US" w:eastAsia="zh-CN"/>
              </w:rPr>
            </w:pPr>
            <w:ins w:id="1317" w:author="Huawei" w:date="2019-10-03T07:46:00Z">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ins>
          </w:p>
        </w:tc>
      </w:tr>
      <w:tr w:rsidR="00F46861" w:rsidRPr="00EB1A9E" w:rsidTr="00DF18EE">
        <w:trPr>
          <w:trHeight w:val="75"/>
          <w:jc w:val="center"/>
          <w:ins w:id="1318"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19"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20"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21" w:author="Huawei" w:date="2019-10-03T07:46:00Z"/>
                <w:rFonts w:cs="Arial"/>
                <w:szCs w:val="18"/>
                <w:lang w:val="sv-SE" w:eastAsia="zh-CN"/>
              </w:rPr>
            </w:pPr>
            <w:ins w:id="1322" w:author="Huawei" w:date="2019-10-03T07:46:00Z">
              <w:r w:rsidRPr="00EB1A9E">
                <w:rPr>
                  <w:rFonts w:cs="Arial"/>
                  <w:szCs w:val="18"/>
                  <w:lang w:val="sv-SE"/>
                </w:rPr>
                <w:t>NR_FDD_FR1_D</w:t>
              </w:r>
            </w:ins>
          </w:p>
          <w:p w:rsidR="00F46861" w:rsidRPr="00EB1A9E" w:rsidRDefault="00F46861" w:rsidP="00DF18EE">
            <w:pPr>
              <w:pStyle w:val="TAL"/>
              <w:keepNext w:val="0"/>
              <w:rPr>
                <w:ins w:id="1323" w:author="Huawei" w:date="2019-10-03T07:46:00Z"/>
                <w:rFonts w:cs="Arial"/>
                <w:szCs w:val="18"/>
                <w:lang w:val="sv-SE" w:eastAsia="zh-CN"/>
              </w:rPr>
            </w:pPr>
            <w:ins w:id="1324" w:author="Huawei" w:date="2019-10-03T07:46:00Z">
              <w:r w:rsidRPr="00EB1A9E">
                <w:rPr>
                  <w:rFonts w:cs="Arial"/>
                  <w:szCs w:val="18"/>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25" w:author="Huawei" w:date="2019-10-03T07:46:00Z"/>
                <w:rFonts w:ascii="Arial" w:eastAsia="Times New Roman"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26" w:author="Huawei" w:date="2019-10-03T07:46:00Z"/>
                <w:rFonts w:ascii="Arial" w:eastAsia="Times New Roman"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27" w:author="Huawei" w:date="2019-10-03T07:46:00Z"/>
                <w:rFonts w:ascii="Arial" w:eastAsia="Times New Roman"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28" w:author="Huawei" w:date="2019-10-03T07:46:00Z"/>
                <w:rFonts w:cs="Arial"/>
                <w:lang w:val="en-US"/>
              </w:rPr>
            </w:pPr>
            <w:ins w:id="1329" w:author="Huawei" w:date="2019-10-03T07:46:00Z">
              <w:r w:rsidRPr="00EB1A9E">
                <w:rPr>
                  <w:rFonts w:cs="Arial"/>
                  <w:lang w:val="en-US" w:eastAsia="ko-KR"/>
                </w:rPr>
                <w:t>-7</w:t>
              </w:r>
              <w:r w:rsidRPr="00EB1A9E">
                <w:rPr>
                  <w:rFonts w:cs="Arial"/>
                  <w:lang w:val="en-US" w:eastAsia="zh-CN"/>
                </w:rPr>
                <w:t>5</w:t>
              </w:r>
              <w:r w:rsidRPr="00EB1A9E">
                <w:rPr>
                  <w:rFonts w:cs="Arial"/>
                  <w:lang w:val="en-US" w:eastAsia="ko-KR"/>
                </w:rPr>
                <w:t>.</w:t>
              </w:r>
              <w:r w:rsidRPr="00EB1A9E">
                <w:rPr>
                  <w:rFonts w:cs="Arial"/>
                  <w:lang w:val="en-US" w:eastAsia="zh-CN"/>
                </w:rPr>
                <w:t>6</w:t>
              </w:r>
              <w:r w:rsidRPr="00EB1A9E">
                <w:rPr>
                  <w:rFonts w:cs="Arial"/>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30" w:author="Huawei" w:date="2019-10-03T07:46:00Z"/>
                <w:rFonts w:cs="Arial"/>
                <w:lang w:val="en-US"/>
              </w:rPr>
            </w:pPr>
            <w:ins w:id="1331" w:author="Huawei" w:date="2019-10-03T07:46:00Z">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ins>
          </w:p>
        </w:tc>
      </w:tr>
      <w:tr w:rsidR="00F46861" w:rsidRPr="00EB1A9E" w:rsidTr="00DF18EE">
        <w:trPr>
          <w:trHeight w:val="75"/>
          <w:jc w:val="center"/>
          <w:ins w:id="1332"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33"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34"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35" w:author="Huawei" w:date="2019-10-03T07:46:00Z"/>
                <w:rFonts w:cs="Arial"/>
                <w:szCs w:val="18"/>
                <w:lang w:val="sv-SE" w:eastAsia="zh-CN"/>
              </w:rPr>
            </w:pPr>
            <w:ins w:id="1336" w:author="Huawei" w:date="2019-10-03T07:46:00Z">
              <w:r w:rsidRPr="00EB1A9E">
                <w:rPr>
                  <w:rFonts w:cs="Arial"/>
                  <w:szCs w:val="18"/>
                  <w:lang w:val="sv-SE"/>
                </w:rPr>
                <w:t>NR_FDD_FR1_E</w:t>
              </w:r>
            </w:ins>
          </w:p>
          <w:p w:rsidR="00F46861" w:rsidRPr="00EB1A9E" w:rsidRDefault="00F46861" w:rsidP="00DF18EE">
            <w:pPr>
              <w:pStyle w:val="TAL"/>
              <w:keepNext w:val="0"/>
              <w:rPr>
                <w:ins w:id="1337" w:author="Huawei" w:date="2019-10-03T07:46:00Z"/>
                <w:rFonts w:cs="Arial"/>
                <w:szCs w:val="18"/>
                <w:lang w:val="sv-SE" w:eastAsia="zh-CN"/>
              </w:rPr>
            </w:pPr>
            <w:ins w:id="1338" w:author="Huawei" w:date="2019-10-03T07:46:00Z">
              <w:r w:rsidRPr="00EB1A9E">
                <w:rPr>
                  <w:rFonts w:cs="Arial"/>
                  <w:szCs w:val="18"/>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39" w:author="Huawei" w:date="2019-10-03T07:46:00Z"/>
                <w:rFonts w:ascii="Arial" w:eastAsia="Times New Roman"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40" w:author="Huawei" w:date="2019-10-03T07:46:00Z"/>
                <w:rFonts w:ascii="Arial" w:eastAsia="Times New Roman"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41" w:author="Huawei" w:date="2019-10-03T07:46:00Z"/>
                <w:rFonts w:ascii="Arial" w:eastAsia="Times New Roman"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42" w:author="Huawei" w:date="2019-10-03T07:46:00Z"/>
                <w:rFonts w:cs="Arial"/>
                <w:lang w:val="en-US"/>
              </w:rPr>
            </w:pPr>
            <w:ins w:id="1343" w:author="Huawei" w:date="2019-10-03T07:46:00Z">
              <w:r w:rsidRPr="00EB1A9E">
                <w:rPr>
                  <w:rFonts w:cs="Arial"/>
                  <w:lang w:val="en-US" w:eastAsia="ko-KR"/>
                </w:rPr>
                <w:t>-7</w:t>
              </w:r>
              <w:r w:rsidRPr="00EB1A9E">
                <w:rPr>
                  <w:rFonts w:cs="Arial"/>
                  <w:lang w:val="en-US" w:eastAsia="zh-CN"/>
                </w:rPr>
                <w:t>5</w:t>
              </w:r>
              <w:r w:rsidRPr="00EB1A9E">
                <w:rPr>
                  <w:rFonts w:cs="Arial"/>
                  <w:lang w:val="en-US" w:eastAsia="ko-KR"/>
                </w:rPr>
                <w:t>.</w:t>
              </w:r>
              <w:r w:rsidRPr="00EB1A9E">
                <w:rPr>
                  <w:rFonts w:cs="Arial"/>
                  <w:lang w:val="en-US" w:eastAsia="zh-CN"/>
                </w:rPr>
                <w:t>1</w:t>
              </w:r>
              <w:r w:rsidRPr="00EB1A9E">
                <w:rPr>
                  <w:rFonts w:cs="Arial"/>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44" w:author="Huawei" w:date="2019-10-03T07:46:00Z"/>
                <w:rFonts w:cs="Arial"/>
                <w:lang w:val="en-US"/>
              </w:rPr>
            </w:pPr>
            <w:ins w:id="1345" w:author="Huawei" w:date="2019-10-03T07:46:00Z">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ins>
          </w:p>
        </w:tc>
      </w:tr>
      <w:tr w:rsidR="00F46861" w:rsidRPr="00EB1A9E" w:rsidTr="00DF18EE">
        <w:trPr>
          <w:trHeight w:val="75"/>
          <w:jc w:val="center"/>
          <w:ins w:id="1346"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47"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48"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49" w:author="Huawei" w:date="2019-10-03T07:46:00Z"/>
                <w:rFonts w:cs="Arial"/>
                <w:szCs w:val="18"/>
                <w:lang w:val="en-US"/>
              </w:rPr>
            </w:pPr>
            <w:ins w:id="1350" w:author="Huawei" w:date="2019-10-03T07:46:00Z">
              <w:r w:rsidRPr="00EB1A9E">
                <w:rPr>
                  <w:rFonts w:cs="Arial"/>
                  <w:szCs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51" w:author="Huawei" w:date="2019-10-03T07:46:00Z"/>
                <w:rFonts w:ascii="Arial" w:eastAsia="Times New Roman"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52" w:author="Huawei" w:date="2019-10-03T07:46:00Z"/>
                <w:rFonts w:ascii="Arial" w:eastAsia="Times New Roman"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53" w:author="Huawei" w:date="2019-10-03T07:46:00Z"/>
                <w:rFonts w:ascii="Arial" w:eastAsia="Times New Roman"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54" w:author="Huawei" w:date="2019-10-03T07:46:00Z"/>
                <w:rFonts w:cs="Arial"/>
                <w:lang w:val="en-US"/>
              </w:rPr>
            </w:pPr>
            <w:ins w:id="1355" w:author="Huawei" w:date="2019-10-03T07:46:00Z">
              <w:r w:rsidRPr="00EB1A9E">
                <w:rPr>
                  <w:rFonts w:cs="Arial"/>
                  <w:lang w:val="en-US" w:eastAsia="ko-KR"/>
                </w:rPr>
                <w:t>-7</w:t>
              </w:r>
              <w:r w:rsidRPr="00EB1A9E">
                <w:rPr>
                  <w:rFonts w:cs="Arial"/>
                  <w:lang w:val="en-US" w:eastAsia="zh-CN"/>
                </w:rPr>
                <w:t>4</w:t>
              </w:r>
              <w:r w:rsidRPr="00EB1A9E">
                <w:rPr>
                  <w:rFonts w:cs="Arial"/>
                  <w:lang w:val="en-US" w:eastAsia="ko-KR"/>
                </w:rPr>
                <w:t>.</w:t>
              </w:r>
              <w:r w:rsidRPr="00EB1A9E">
                <w:rPr>
                  <w:rFonts w:cs="Arial"/>
                  <w:lang w:val="en-US" w:eastAsia="zh-CN"/>
                </w:rPr>
                <w:t>1</w:t>
              </w:r>
              <w:r w:rsidRPr="00EB1A9E">
                <w:rPr>
                  <w:rFonts w:cs="Arial"/>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rPr>
                <w:ins w:id="1356" w:author="Huawei" w:date="2019-10-03T07:46:00Z"/>
                <w:rFonts w:cs="Arial"/>
                <w:lang w:val="en-US"/>
              </w:rPr>
            </w:pPr>
            <w:ins w:id="1357" w:author="Huawei" w:date="2019-10-03T07:46:00Z">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ins>
          </w:p>
        </w:tc>
      </w:tr>
      <w:tr w:rsidR="00F46861" w:rsidRPr="00EB1A9E" w:rsidTr="00DF18EE">
        <w:trPr>
          <w:trHeight w:val="75"/>
          <w:jc w:val="center"/>
          <w:ins w:id="1358" w:author="Huawei" w:date="2019-10-03T07:46:00Z"/>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59" w:author="Huawei" w:date="2019-10-03T07:46:00Z"/>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60" w:author="Huawei" w:date="2019-10-03T07:46:00Z"/>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61" w:author="Huawei" w:date="2019-10-03T07:46:00Z"/>
                <w:rFonts w:cs="Arial"/>
                <w:szCs w:val="18"/>
                <w:lang w:val="en-US"/>
              </w:rPr>
            </w:pPr>
            <w:ins w:id="1362" w:author="Huawei" w:date="2019-10-03T07:46:00Z">
              <w:r w:rsidRPr="00EB1A9E">
                <w:rPr>
                  <w:rFonts w:cs="Arial"/>
                  <w:szCs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63" w:author="Huawei" w:date="2019-10-03T07:46:00Z"/>
                <w:rFonts w:ascii="Arial" w:eastAsia="Times New Roman"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64" w:author="Huawei" w:date="2019-10-03T07:46:00Z"/>
                <w:rFonts w:ascii="Arial" w:eastAsia="Times New Roman"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spacing w:after="0"/>
              <w:rPr>
                <w:ins w:id="1365" w:author="Huawei" w:date="2019-10-03T07:46:00Z"/>
                <w:rFonts w:ascii="Arial" w:eastAsia="Times New Roman"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66" w:author="Huawei" w:date="2019-10-03T07:46:00Z"/>
                <w:rFonts w:cs="Arial"/>
                <w:lang w:val="en-US"/>
              </w:rPr>
            </w:pPr>
            <w:ins w:id="1367" w:author="Huawei" w:date="2019-10-03T07:46:00Z">
              <w:r w:rsidRPr="00EB1A9E">
                <w:rPr>
                  <w:rFonts w:cs="Arial"/>
                  <w:lang w:val="en-US" w:eastAsia="ko-KR"/>
                </w:rPr>
                <w:t>-7</w:t>
              </w:r>
              <w:r w:rsidRPr="00EB1A9E">
                <w:rPr>
                  <w:rFonts w:cs="Arial"/>
                  <w:lang w:val="en-US" w:eastAsia="zh-CN"/>
                </w:rPr>
                <w:t>3</w:t>
              </w:r>
              <w:r w:rsidRPr="00EB1A9E">
                <w:rPr>
                  <w:rFonts w:cs="Arial"/>
                  <w:lang w:val="en-US" w:eastAsia="ko-KR"/>
                </w:rPr>
                <w:t>.</w:t>
              </w:r>
              <w:r w:rsidRPr="00EB1A9E">
                <w:rPr>
                  <w:rFonts w:cs="Arial"/>
                  <w:lang w:val="en-US" w:eastAsia="zh-CN"/>
                </w:rPr>
                <w:t>6</w:t>
              </w:r>
              <w:r w:rsidRPr="00EB1A9E">
                <w:rPr>
                  <w:rFonts w:cs="Arial"/>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68" w:author="Huawei" w:date="2019-10-03T07:46:00Z"/>
                <w:rFonts w:cs="Arial"/>
                <w:lang w:val="en-US"/>
              </w:rPr>
            </w:pPr>
            <w:ins w:id="1369" w:author="Huawei" w:date="2019-10-03T07:46:00Z">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ins>
          </w:p>
        </w:tc>
      </w:tr>
      <w:tr w:rsidR="00F46861" w:rsidRPr="00EB1A9E" w:rsidTr="00DF18EE">
        <w:trPr>
          <w:jc w:val="center"/>
          <w:ins w:id="1370" w:author="Huawei" w:date="2019-10-03T07:46: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L"/>
              <w:keepNext w:val="0"/>
              <w:rPr>
                <w:ins w:id="1371" w:author="Huawei" w:date="2019-10-03T07:46:00Z"/>
                <w:rFonts w:cs="Arial"/>
                <w:lang w:val="en-US"/>
              </w:rPr>
            </w:pPr>
            <w:ins w:id="1372" w:author="Huawei" w:date="2019-10-03T07:46:00Z">
              <w:r w:rsidRPr="00EB1A9E">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73" w:author="Huawei" w:date="2019-10-03T07:46:00Z"/>
                <w:rFonts w:cs="Arial"/>
                <w:lang w:val="en-US"/>
              </w:rPr>
            </w:pPr>
            <w:ins w:id="1374" w:author="Huawei" w:date="2019-10-03T07:46:00Z">
              <w:r w:rsidRPr="00EB1A9E">
                <w:rPr>
                  <w:rFonts w:cs="Arial"/>
                  <w:lang w:val="en-US"/>
                </w:rPr>
                <w:t>-</w:t>
              </w:r>
            </w:ins>
          </w:p>
        </w:tc>
        <w:tc>
          <w:tcPr>
            <w:tcW w:w="799"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75" w:author="Huawei" w:date="2019-10-03T07:46:00Z"/>
                <w:rFonts w:cs="Arial"/>
                <w:lang w:val="en-US" w:eastAsia="ko-KR"/>
              </w:rPr>
            </w:pPr>
            <w:ins w:id="1376" w:author="Huawei" w:date="2019-10-03T07:46:00Z">
              <w:r w:rsidRPr="00EB1A9E">
                <w:rPr>
                  <w:rFonts w:cs="Arial"/>
                  <w:lang w:val="en-US" w:eastAsia="ko-KR"/>
                </w:rPr>
                <w:t>AWGN</w:t>
              </w:r>
            </w:ins>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77" w:author="Huawei" w:date="2019-10-03T07:46:00Z"/>
                <w:rFonts w:cs="Arial"/>
                <w:lang w:val="en-US"/>
              </w:rPr>
            </w:pPr>
            <w:ins w:id="1378" w:author="Huawei" w:date="2019-10-03T07:46:00Z">
              <w:r w:rsidRPr="00EB1A9E">
                <w:rPr>
                  <w:rFonts w:cs="Arial"/>
                  <w:lang w:val="en-US" w:eastAsia="ko-KR"/>
                </w:rPr>
                <w:t>AWGN</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79" w:author="Huawei" w:date="2019-10-03T07:46:00Z"/>
                <w:rFonts w:cs="Arial"/>
                <w:lang w:val="en-US"/>
              </w:rPr>
            </w:pPr>
            <w:ins w:id="1380" w:author="Huawei" w:date="2019-10-03T07:46:00Z">
              <w:r w:rsidRPr="00EB1A9E">
                <w:rPr>
                  <w:rFonts w:cs="Arial"/>
                  <w:lang w:val="en-US" w:eastAsia="ko-KR"/>
                </w:rPr>
                <w:t>AWGN</w:t>
              </w:r>
            </w:ins>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81" w:author="Huawei" w:date="2019-10-03T07:46:00Z"/>
                <w:rFonts w:cs="Arial"/>
                <w:lang w:val="en-US"/>
              </w:rPr>
            </w:pPr>
            <w:ins w:id="1382" w:author="Huawei" w:date="2019-10-03T07:46:00Z">
              <w:r w:rsidRPr="00EB1A9E">
                <w:rPr>
                  <w:rFonts w:cs="Arial"/>
                  <w:lang w:val="en-US" w:eastAsia="ko-KR"/>
                </w:rPr>
                <w:t>AWGN</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83" w:author="Huawei" w:date="2019-10-03T07:46:00Z"/>
                <w:rFonts w:cs="Arial"/>
                <w:lang w:val="en-US"/>
              </w:rPr>
            </w:pPr>
            <w:ins w:id="1384" w:author="Huawei" w:date="2019-10-03T07:46:00Z">
              <w:r w:rsidRPr="00EB1A9E">
                <w:rPr>
                  <w:rFonts w:cs="Arial"/>
                  <w:lang w:val="en-US" w:eastAsia="ko-KR"/>
                </w:rPr>
                <w:t>AWGN</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C"/>
              <w:keepNext w:val="0"/>
              <w:rPr>
                <w:ins w:id="1385" w:author="Huawei" w:date="2019-10-03T07:46:00Z"/>
                <w:rFonts w:cs="Arial"/>
                <w:lang w:val="en-US"/>
              </w:rPr>
            </w:pPr>
            <w:ins w:id="1386" w:author="Huawei" w:date="2019-10-03T07:46:00Z">
              <w:r w:rsidRPr="00EB1A9E">
                <w:rPr>
                  <w:rFonts w:cs="Arial"/>
                  <w:lang w:val="en-US" w:eastAsia="ko-KR"/>
                </w:rPr>
                <w:t>AWGN</w:t>
              </w:r>
            </w:ins>
          </w:p>
        </w:tc>
      </w:tr>
      <w:tr w:rsidR="00F46861" w:rsidRPr="00EB1A9E" w:rsidTr="00DF18EE">
        <w:trPr>
          <w:jc w:val="center"/>
          <w:ins w:id="1387" w:author="Huawei" w:date="2019-10-03T07:46:00Z"/>
        </w:trPr>
        <w:tc>
          <w:tcPr>
            <w:tcW w:w="9634" w:type="dxa"/>
            <w:gridSpan w:val="14"/>
            <w:tcBorders>
              <w:top w:val="single" w:sz="4" w:space="0" w:color="auto"/>
              <w:left w:val="single" w:sz="4" w:space="0" w:color="auto"/>
              <w:bottom w:val="single" w:sz="4" w:space="0" w:color="auto"/>
              <w:right w:val="single" w:sz="4" w:space="0" w:color="auto"/>
            </w:tcBorders>
            <w:vAlign w:val="center"/>
            <w:hideMark/>
          </w:tcPr>
          <w:p w:rsidR="00F46861" w:rsidRPr="00EB1A9E" w:rsidRDefault="00F46861" w:rsidP="00DF18EE">
            <w:pPr>
              <w:pStyle w:val="TAN"/>
              <w:keepNext w:val="0"/>
              <w:rPr>
                <w:ins w:id="1388" w:author="Huawei" w:date="2019-10-03T07:46:00Z"/>
                <w:lang w:val="en-US"/>
              </w:rPr>
            </w:pPr>
            <w:ins w:id="1389" w:author="Huawei" w:date="2019-10-03T07:46:00Z">
              <w:r w:rsidRPr="00EB1A9E">
                <w:rPr>
                  <w:lang w:val="en-US"/>
                </w:rPr>
                <w:t>Note 1:</w:t>
              </w:r>
              <w:r w:rsidRPr="00EB1A9E">
                <w:rPr>
                  <w:lang w:val="en-US"/>
                </w:rPr>
                <w:tab/>
                <w:t>OCNG shall be used such that both cells are fully allocated and a constant total transmitted power spectral density is achieved for all OFDM symbols.</w:t>
              </w:r>
            </w:ins>
          </w:p>
          <w:p w:rsidR="00F46861" w:rsidRPr="00EB1A9E" w:rsidRDefault="00F46861" w:rsidP="00DF18EE">
            <w:pPr>
              <w:pStyle w:val="TAN"/>
              <w:keepNext w:val="0"/>
              <w:rPr>
                <w:ins w:id="1390" w:author="Huawei" w:date="2019-10-03T07:46:00Z"/>
                <w:lang w:val="en-US"/>
              </w:rPr>
            </w:pPr>
            <w:ins w:id="1391" w:author="Huawei" w:date="2019-10-03T07:46:00Z">
              <w:r w:rsidRPr="00EB1A9E">
                <w:rPr>
                  <w:lang w:val="en-US"/>
                </w:rPr>
                <w:t>Note 2:</w:t>
              </w:r>
              <w:r w:rsidRPr="00EB1A9E">
                <w:rPr>
                  <w:lang w:val="en-US"/>
                </w:rPr>
                <w:tab/>
                <w:t xml:space="preserve">Interference from other cells and noise sources not specified in the test is assumed to be constant over subcarriers and time and shall be modelled as AWGN of appropriate power for </w:t>
              </w:r>
            </w:ins>
            <w:ins w:id="1392" w:author="Huawei" w:date="2019-10-03T07:46:00Z">
              <w:r w:rsidRPr="00EB1A9E">
                <w:rPr>
                  <w:rFonts w:eastAsia="Calibri" w:cs="v4.2.0"/>
                  <w:position w:val="-12"/>
                  <w:szCs w:val="22"/>
                  <w:lang w:val="en-US"/>
                </w:rPr>
                <w:object w:dxaOrig="285" w:dyaOrig="285">
                  <v:shape id="_x0000_i1030" type="#_x0000_t75" style="width:13.05pt;height:13.05pt" o:ole="" fillcolor="window">
                    <v:imagedata r:id="rId13" o:title=""/>
                  </v:shape>
                  <o:OLEObject Type="Embed" ProgID="Equation.3" ShapeID="_x0000_i1030" DrawAspect="Content" ObjectID="_1631732964" r:id="rId21"/>
                </w:object>
              </w:r>
            </w:ins>
            <w:ins w:id="1393" w:author="Huawei" w:date="2019-10-03T07:46:00Z">
              <w:r w:rsidRPr="00EB1A9E">
                <w:rPr>
                  <w:lang w:val="en-US"/>
                </w:rPr>
                <w:t xml:space="preserve"> to be fulfilled.</w:t>
              </w:r>
            </w:ins>
          </w:p>
          <w:p w:rsidR="00F46861" w:rsidRPr="00EB1A9E" w:rsidRDefault="00F46861" w:rsidP="00DF18EE">
            <w:pPr>
              <w:pStyle w:val="TAN"/>
              <w:keepNext w:val="0"/>
              <w:rPr>
                <w:ins w:id="1394" w:author="Huawei" w:date="2019-10-03T07:46:00Z"/>
                <w:lang w:val="en-US"/>
              </w:rPr>
            </w:pPr>
            <w:ins w:id="1395" w:author="Huawei" w:date="2019-10-03T07:46:00Z">
              <w:r w:rsidRPr="00EB1A9E">
                <w:rPr>
                  <w:lang w:val="en-US"/>
                </w:rPr>
                <w:t>Note 3:</w:t>
              </w:r>
              <w:r w:rsidRPr="00EB1A9E">
                <w:rPr>
                  <w:lang w:val="en-US"/>
                </w:rPr>
                <w:tab/>
                <w:t>SS-RSRQ, SS-RSRP, and Io levels have been derived from other parameters for information purposes. They are not settable parameters themselves.</w:t>
              </w:r>
            </w:ins>
          </w:p>
          <w:p w:rsidR="00F46861" w:rsidRPr="00EB1A9E" w:rsidRDefault="00F46861" w:rsidP="00DF18EE">
            <w:pPr>
              <w:pStyle w:val="TAN"/>
              <w:keepNext w:val="0"/>
              <w:rPr>
                <w:ins w:id="1396" w:author="Huawei" w:date="2019-10-03T07:46:00Z"/>
                <w:lang w:val="en-US"/>
              </w:rPr>
            </w:pPr>
            <w:ins w:id="1397" w:author="Huawei" w:date="2019-10-03T07:46:00Z">
              <w:r w:rsidRPr="00EB1A9E">
                <w:rPr>
                  <w:lang w:val="en-US"/>
                </w:rPr>
                <w:t>Note 4:</w:t>
              </w:r>
              <w:r w:rsidRPr="00EB1A9E">
                <w:rPr>
                  <w:lang w:val="en-US"/>
                </w:rPr>
                <w:tab/>
                <w:t>SS-RSRQ, SS-RSRP minimum requirements are specified assuming independent interference and noise at each receiver antenna port.</w:t>
              </w:r>
            </w:ins>
          </w:p>
          <w:p w:rsidR="00F46861" w:rsidRPr="00EB1A9E" w:rsidRDefault="00F46861" w:rsidP="00DF18EE">
            <w:pPr>
              <w:pStyle w:val="TAN"/>
              <w:keepNext w:val="0"/>
              <w:rPr>
                <w:ins w:id="1398" w:author="Huawei" w:date="2019-10-03T07:46:00Z"/>
                <w:lang w:val="en-US"/>
              </w:rPr>
            </w:pPr>
            <w:ins w:id="1399" w:author="Huawei" w:date="2019-10-03T07:46:00Z">
              <w:r w:rsidRPr="00EB1A9E">
                <w:rPr>
                  <w:lang w:val="en-US"/>
                </w:rPr>
                <w:t>Note 5:</w:t>
              </w:r>
              <w:r w:rsidRPr="00EB1A9E">
                <w:rPr>
                  <w:lang w:val="en-US"/>
                </w:rPr>
                <w:tab/>
                <w:t>NR operating band groups are as defined in Section 3.5.2.</w:t>
              </w:r>
            </w:ins>
          </w:p>
        </w:tc>
      </w:tr>
    </w:tbl>
    <w:p w:rsidR="00F46861" w:rsidRPr="00EB1A9E" w:rsidRDefault="00F46861" w:rsidP="00F46861">
      <w:pPr>
        <w:rPr>
          <w:ins w:id="1400" w:author="Huawei" w:date="2019-10-03T07:46:00Z"/>
          <w:lang w:eastAsia="ko-KR"/>
        </w:rPr>
      </w:pPr>
    </w:p>
    <w:p w:rsidR="00F46861" w:rsidRPr="00EB1A9E" w:rsidRDefault="00F46861" w:rsidP="00F46861">
      <w:pPr>
        <w:pStyle w:val="5"/>
        <w:rPr>
          <w:ins w:id="1401" w:author="Huawei" w:date="2019-10-03T07:46:00Z"/>
          <w:b/>
          <w:lang w:eastAsia="ko-KR"/>
        </w:rPr>
      </w:pPr>
      <w:bookmarkStart w:id="1402" w:name="_Toc535476307"/>
      <w:ins w:id="1403" w:author="Huawei" w:date="2019-10-03T07:46:00Z">
        <w:r w:rsidRPr="00EB1A9E">
          <w:rPr>
            <w:lang w:eastAsia="ko-KR"/>
          </w:rPr>
          <w:t>A.4.7.2.</w:t>
        </w:r>
        <w:r w:rsidRPr="00EB1A9E">
          <w:rPr>
            <w:lang w:eastAsia="zh-CN"/>
          </w:rPr>
          <w:t>2</w:t>
        </w:r>
        <w:r w:rsidRPr="00EB1A9E">
          <w:rPr>
            <w:lang w:eastAsia="ko-KR"/>
          </w:rPr>
          <w:t>.3</w:t>
        </w:r>
        <w:r w:rsidRPr="00EB1A9E">
          <w:rPr>
            <w:lang w:eastAsia="ko-KR"/>
          </w:rPr>
          <w:tab/>
          <w:t>Test Requirements</w:t>
        </w:r>
        <w:bookmarkEnd w:id="1402"/>
      </w:ins>
    </w:p>
    <w:p w:rsidR="00F46861" w:rsidRPr="00EB1A9E" w:rsidRDefault="00F46861" w:rsidP="00F46861">
      <w:pPr>
        <w:rPr>
          <w:ins w:id="1404" w:author="Huawei" w:date="2019-10-03T07:46:00Z"/>
          <w:lang w:eastAsia="ko-KR"/>
        </w:rPr>
      </w:pPr>
      <w:ins w:id="1405" w:author="Huawei" w:date="2019-10-03T07:46:00Z">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ins>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53F" w:rsidRDefault="008A053F">
      <w:r>
        <w:separator/>
      </w:r>
    </w:p>
  </w:endnote>
  <w:endnote w:type="continuationSeparator" w:id="0">
    <w:p w:rsidR="008A053F" w:rsidRDefault="008A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53F" w:rsidRDefault="008A053F">
      <w:r>
        <w:separator/>
      </w:r>
    </w:p>
  </w:footnote>
  <w:footnote w:type="continuationSeparator" w:id="0">
    <w:p w:rsidR="008A053F" w:rsidRDefault="008A0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E86" w:rsidRDefault="001E0E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E86" w:rsidRDefault="001E0E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E86" w:rsidRDefault="001E0E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E86" w:rsidRDefault="001E0E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50D38"/>
    <w:rsid w:val="00095BDB"/>
    <w:rsid w:val="000A6394"/>
    <w:rsid w:val="000B7FED"/>
    <w:rsid w:val="000C038A"/>
    <w:rsid w:val="000C6598"/>
    <w:rsid w:val="00123F5A"/>
    <w:rsid w:val="00145D43"/>
    <w:rsid w:val="00160DB1"/>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60C4"/>
    <w:rsid w:val="002B5741"/>
    <w:rsid w:val="002E4354"/>
    <w:rsid w:val="00305409"/>
    <w:rsid w:val="003267A2"/>
    <w:rsid w:val="003609EF"/>
    <w:rsid w:val="0036231A"/>
    <w:rsid w:val="00374DD4"/>
    <w:rsid w:val="003D5B2A"/>
    <w:rsid w:val="003E1A36"/>
    <w:rsid w:val="003F5D0E"/>
    <w:rsid w:val="0040516E"/>
    <w:rsid w:val="00410371"/>
    <w:rsid w:val="004136D3"/>
    <w:rsid w:val="004242F1"/>
    <w:rsid w:val="004267F5"/>
    <w:rsid w:val="004369A7"/>
    <w:rsid w:val="00443BF6"/>
    <w:rsid w:val="00446232"/>
    <w:rsid w:val="004477FF"/>
    <w:rsid w:val="004870C9"/>
    <w:rsid w:val="00494275"/>
    <w:rsid w:val="004B14C4"/>
    <w:rsid w:val="004B75B7"/>
    <w:rsid w:val="004D503F"/>
    <w:rsid w:val="005040A4"/>
    <w:rsid w:val="005060D9"/>
    <w:rsid w:val="00512C7B"/>
    <w:rsid w:val="0051580D"/>
    <w:rsid w:val="00547111"/>
    <w:rsid w:val="00584949"/>
    <w:rsid w:val="00592D74"/>
    <w:rsid w:val="005B72AD"/>
    <w:rsid w:val="005E2C44"/>
    <w:rsid w:val="005F4A47"/>
    <w:rsid w:val="00621188"/>
    <w:rsid w:val="006257ED"/>
    <w:rsid w:val="00695808"/>
    <w:rsid w:val="00696B3E"/>
    <w:rsid w:val="006B46FB"/>
    <w:rsid w:val="006E21FB"/>
    <w:rsid w:val="006E43D1"/>
    <w:rsid w:val="007707C8"/>
    <w:rsid w:val="00771F1A"/>
    <w:rsid w:val="00792342"/>
    <w:rsid w:val="007977A8"/>
    <w:rsid w:val="007B0D04"/>
    <w:rsid w:val="007B512A"/>
    <w:rsid w:val="007C2097"/>
    <w:rsid w:val="007D6A07"/>
    <w:rsid w:val="007F4083"/>
    <w:rsid w:val="007F7259"/>
    <w:rsid w:val="008040A8"/>
    <w:rsid w:val="00815AED"/>
    <w:rsid w:val="008279FA"/>
    <w:rsid w:val="008626E7"/>
    <w:rsid w:val="00870EE7"/>
    <w:rsid w:val="008863B9"/>
    <w:rsid w:val="00886408"/>
    <w:rsid w:val="008A053F"/>
    <w:rsid w:val="008A45A6"/>
    <w:rsid w:val="008C3E61"/>
    <w:rsid w:val="008F686C"/>
    <w:rsid w:val="009148DE"/>
    <w:rsid w:val="00941E30"/>
    <w:rsid w:val="00966650"/>
    <w:rsid w:val="009777D9"/>
    <w:rsid w:val="00984D96"/>
    <w:rsid w:val="00987211"/>
    <w:rsid w:val="00991B88"/>
    <w:rsid w:val="009A5753"/>
    <w:rsid w:val="009A579D"/>
    <w:rsid w:val="009B014E"/>
    <w:rsid w:val="009B58E0"/>
    <w:rsid w:val="009B6FF4"/>
    <w:rsid w:val="009E3297"/>
    <w:rsid w:val="009F734F"/>
    <w:rsid w:val="00A2214C"/>
    <w:rsid w:val="00A246B6"/>
    <w:rsid w:val="00A36DE8"/>
    <w:rsid w:val="00A47E70"/>
    <w:rsid w:val="00A50CF0"/>
    <w:rsid w:val="00A7671C"/>
    <w:rsid w:val="00AA2CBC"/>
    <w:rsid w:val="00AA38C1"/>
    <w:rsid w:val="00AC5820"/>
    <w:rsid w:val="00AC5B68"/>
    <w:rsid w:val="00AD1CD8"/>
    <w:rsid w:val="00AE2EAC"/>
    <w:rsid w:val="00B20B21"/>
    <w:rsid w:val="00B258BB"/>
    <w:rsid w:val="00B3463D"/>
    <w:rsid w:val="00B52B8A"/>
    <w:rsid w:val="00B557F9"/>
    <w:rsid w:val="00B67B97"/>
    <w:rsid w:val="00B91AD3"/>
    <w:rsid w:val="00B968C8"/>
    <w:rsid w:val="00BA3EC5"/>
    <w:rsid w:val="00BA51D9"/>
    <w:rsid w:val="00BA6F80"/>
    <w:rsid w:val="00BB5DFC"/>
    <w:rsid w:val="00BC7453"/>
    <w:rsid w:val="00BD279D"/>
    <w:rsid w:val="00BD6BB8"/>
    <w:rsid w:val="00C12DF7"/>
    <w:rsid w:val="00C45688"/>
    <w:rsid w:val="00C66BA2"/>
    <w:rsid w:val="00C66EAD"/>
    <w:rsid w:val="00C718E8"/>
    <w:rsid w:val="00C95985"/>
    <w:rsid w:val="00CC5026"/>
    <w:rsid w:val="00CC68D0"/>
    <w:rsid w:val="00CF28A7"/>
    <w:rsid w:val="00D03F9A"/>
    <w:rsid w:val="00D06D51"/>
    <w:rsid w:val="00D24991"/>
    <w:rsid w:val="00D37B0E"/>
    <w:rsid w:val="00D50255"/>
    <w:rsid w:val="00D64079"/>
    <w:rsid w:val="00D66520"/>
    <w:rsid w:val="00DE34CF"/>
    <w:rsid w:val="00E13F3D"/>
    <w:rsid w:val="00E2411F"/>
    <w:rsid w:val="00E34898"/>
    <w:rsid w:val="00E4288C"/>
    <w:rsid w:val="00EB09B7"/>
    <w:rsid w:val="00EE7D7C"/>
    <w:rsid w:val="00F22497"/>
    <w:rsid w:val="00F23210"/>
    <w:rsid w:val="00F25D98"/>
    <w:rsid w:val="00F300FB"/>
    <w:rsid w:val="00F37B9C"/>
    <w:rsid w:val="00F46861"/>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iPriority w:val="99"/>
    <w:unhideWhenUsed/>
    <w:rsid w:val="00443BF6"/>
    <w:pPr>
      <w:snapToGrid w:val="0"/>
    </w:pPr>
    <w:rPr>
      <w:rFonts w:eastAsia="宋体"/>
    </w:rPr>
  </w:style>
  <w:style w:type="character" w:customStyle="1" w:styleId="Char9">
    <w:name w:val="尾注文本 Char"/>
    <w:basedOn w:val="a0"/>
    <w:link w:val="af7"/>
    <w:uiPriority w:val="99"/>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uiPriority w:val="99"/>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A6F3E-784B-4E0A-A9A3-78B4DBD23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TotalTime>
  <Pages>5</Pages>
  <Words>1317</Words>
  <Characters>7511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2018-11-05T09:14:00Z</dcterms:created>
  <dcterms:modified xsi:type="dcterms:W3CDTF">2019-10-04T14:23:00Z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(3)vkp4rB10e9C+03o3OwlvuQGEf1PRo0mrG3ubbxKUZLqg8BRmnX38ro9FC49uRm45c+d19LYT
a71FYKYbpRY1VbXmnMRuVGlOry0Ix70Lx6umIZO3+DNhf4xcwBNY+rmwy1BHmbn3xSthiIku
dfVyqg761LHbk531eoClkFhIl/SqDAjsW3iuwR593RHtzmU6NJ4luLn/g5+V3ogy/Hz5MsK0
tdL4GgcNSGSTKIGB5R</vt:lpwstr>
  </property>
  <property fmtid="{D5CDD505-2E9C-101B-9397-08002B2CF9AE}" pid="22" name="_2015_ms_pID_7253431">
    <vt:lpwstr>gcdP/c1U5JCxDY4AvsEWIw/Yz9HpHpl7HyxS+Bryf8+c2jRpSZ+4BU
DJnNwgVwO4IBF8ZiQa3WmqN0yT1hmvwm10gC2p6D9H+a6qi4M5Po8QbOtfMg3Fn6mMmWMKQr
+wST6q/ntRTtFvKZ8xBWqT5lTnjyfpz3FVEeLEnifHGoC7BTVK5SKKqPNqCq8RmojxpBaO/g
FYRIv1n8tHbqzRs8OO2QZ0Ir8jnKoCZd/5Eg</vt:lpwstr>
  </property>
  <property fmtid="{D5CDD505-2E9C-101B-9397-08002B2CF9AE}" pid="23" name="_2015_ms_pID_7253432">
    <vt:lpwstr>qg==</vt:lpwstr>
  </property>
</Properties>
</file>